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6208A" w14:textId="27BE01EA" w:rsidR="00F12B56" w:rsidRDefault="00F12B56" w:rsidP="00F12B56">
      <w:pPr>
        <w:pStyle w:val="CRCoverPage"/>
        <w:tabs>
          <w:tab w:val="right" w:pos="9639"/>
        </w:tabs>
        <w:spacing w:after="0"/>
        <w:rPr>
          <w:b/>
          <w:i/>
          <w:noProof/>
          <w:sz w:val="28"/>
          <w:lang w:val="en-US"/>
        </w:rPr>
      </w:pPr>
      <w:r>
        <w:rPr>
          <w:b/>
          <w:noProof/>
          <w:sz w:val="24"/>
        </w:rPr>
        <w:t>3GPP TSG-RAN WG4 Meeting #84bis</w:t>
      </w:r>
      <w:r>
        <w:rPr>
          <w:b/>
          <w:i/>
          <w:noProof/>
          <w:sz w:val="28"/>
        </w:rPr>
        <w:tab/>
      </w:r>
      <w:r w:rsidR="00895928" w:rsidRPr="00895928">
        <w:rPr>
          <w:b/>
          <w:i/>
          <w:noProof/>
          <w:sz w:val="28"/>
        </w:rPr>
        <w:t>R4-1711369</w:t>
      </w:r>
    </w:p>
    <w:p w14:paraId="4BCB201B" w14:textId="77777777" w:rsidR="00F12B56" w:rsidRPr="00E402A8" w:rsidRDefault="00F12B56" w:rsidP="00F12B56">
      <w:pPr>
        <w:pStyle w:val="CRCoverPage"/>
        <w:outlineLvl w:val="0"/>
        <w:rPr>
          <w:b/>
          <w:noProof/>
          <w:sz w:val="24"/>
        </w:rPr>
      </w:pPr>
      <w:r>
        <w:rPr>
          <w:b/>
          <w:noProof/>
          <w:sz w:val="24"/>
        </w:rPr>
        <w:t>Dubrovnik, Croatia, 9 – 13 October 2017</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12B56" w14:paraId="49BF55DC" w14:textId="77777777" w:rsidTr="000A2CEB">
        <w:tc>
          <w:tcPr>
            <w:tcW w:w="9641" w:type="dxa"/>
            <w:gridSpan w:val="9"/>
            <w:tcBorders>
              <w:top w:val="single" w:sz="4" w:space="0" w:color="auto"/>
              <w:left w:val="single" w:sz="4" w:space="0" w:color="auto"/>
              <w:bottom w:val="nil"/>
              <w:right w:val="single" w:sz="4" w:space="0" w:color="auto"/>
            </w:tcBorders>
            <w:hideMark/>
          </w:tcPr>
          <w:p w14:paraId="4A9B7AB5" w14:textId="77777777" w:rsidR="00F12B56" w:rsidRDefault="00F12B56" w:rsidP="000A2CEB">
            <w:pPr>
              <w:pStyle w:val="CRCoverPage"/>
              <w:spacing w:after="0" w:line="254" w:lineRule="auto"/>
              <w:jc w:val="right"/>
              <w:rPr>
                <w:i/>
                <w:noProof/>
              </w:rPr>
            </w:pPr>
            <w:r>
              <w:rPr>
                <w:i/>
                <w:noProof/>
                <w:sz w:val="14"/>
              </w:rPr>
              <w:t>CR-Form-v11.1</w:t>
            </w:r>
          </w:p>
        </w:tc>
      </w:tr>
      <w:tr w:rsidR="00F12B56" w14:paraId="59ECCA3D" w14:textId="77777777" w:rsidTr="000A2CEB">
        <w:tc>
          <w:tcPr>
            <w:tcW w:w="9641" w:type="dxa"/>
            <w:gridSpan w:val="9"/>
            <w:tcBorders>
              <w:top w:val="nil"/>
              <w:left w:val="single" w:sz="4" w:space="0" w:color="auto"/>
              <w:bottom w:val="nil"/>
              <w:right w:val="single" w:sz="4" w:space="0" w:color="auto"/>
            </w:tcBorders>
            <w:hideMark/>
          </w:tcPr>
          <w:p w14:paraId="4C4DA62C" w14:textId="77777777" w:rsidR="00F12B56" w:rsidRDefault="00F12B56" w:rsidP="000A2CEB">
            <w:pPr>
              <w:pStyle w:val="CRCoverPage"/>
              <w:spacing w:after="0" w:line="254" w:lineRule="auto"/>
              <w:jc w:val="center"/>
              <w:rPr>
                <w:noProof/>
              </w:rPr>
            </w:pPr>
            <w:r>
              <w:rPr>
                <w:b/>
                <w:noProof/>
                <w:sz w:val="32"/>
              </w:rPr>
              <w:t>CHANGE REQUEST</w:t>
            </w:r>
          </w:p>
        </w:tc>
      </w:tr>
      <w:tr w:rsidR="00F12B56" w14:paraId="57FE6F58" w14:textId="77777777" w:rsidTr="000A2CEB">
        <w:tc>
          <w:tcPr>
            <w:tcW w:w="9641" w:type="dxa"/>
            <w:gridSpan w:val="9"/>
            <w:tcBorders>
              <w:top w:val="nil"/>
              <w:left w:val="single" w:sz="4" w:space="0" w:color="auto"/>
              <w:bottom w:val="nil"/>
              <w:right w:val="single" w:sz="4" w:space="0" w:color="auto"/>
            </w:tcBorders>
          </w:tcPr>
          <w:p w14:paraId="6C176158" w14:textId="77777777" w:rsidR="00F12B56" w:rsidRDefault="00F12B56" w:rsidP="000A2CEB">
            <w:pPr>
              <w:pStyle w:val="CRCoverPage"/>
              <w:spacing w:after="0" w:line="254" w:lineRule="auto"/>
              <w:rPr>
                <w:noProof/>
                <w:sz w:val="8"/>
                <w:szCs w:val="8"/>
              </w:rPr>
            </w:pPr>
          </w:p>
        </w:tc>
      </w:tr>
      <w:tr w:rsidR="00F12B56" w14:paraId="3330C26E" w14:textId="77777777" w:rsidTr="000A2CEB">
        <w:tc>
          <w:tcPr>
            <w:tcW w:w="142" w:type="dxa"/>
            <w:tcBorders>
              <w:top w:val="nil"/>
              <w:left w:val="single" w:sz="4" w:space="0" w:color="auto"/>
              <w:bottom w:val="nil"/>
              <w:right w:val="nil"/>
            </w:tcBorders>
          </w:tcPr>
          <w:p w14:paraId="57025EE8" w14:textId="77777777" w:rsidR="00F12B56" w:rsidRDefault="00F12B56" w:rsidP="000A2CEB">
            <w:pPr>
              <w:pStyle w:val="CRCoverPage"/>
              <w:spacing w:after="0" w:line="254" w:lineRule="auto"/>
              <w:jc w:val="right"/>
              <w:rPr>
                <w:noProof/>
              </w:rPr>
            </w:pPr>
          </w:p>
        </w:tc>
        <w:tc>
          <w:tcPr>
            <w:tcW w:w="2126" w:type="dxa"/>
            <w:shd w:val="pct30" w:color="FFFF00" w:fill="auto"/>
            <w:hideMark/>
          </w:tcPr>
          <w:p w14:paraId="10FFBF41" w14:textId="77777777" w:rsidR="00F12B56" w:rsidRDefault="00F12B56" w:rsidP="000A2CEB">
            <w:pPr>
              <w:pStyle w:val="CRCoverPage"/>
              <w:spacing w:after="0" w:line="254" w:lineRule="auto"/>
              <w:rPr>
                <w:b/>
                <w:noProof/>
                <w:sz w:val="28"/>
              </w:rPr>
            </w:pPr>
            <w:r>
              <w:rPr>
                <w:b/>
                <w:noProof/>
                <w:sz w:val="28"/>
              </w:rPr>
              <w:t>36.133</w:t>
            </w:r>
          </w:p>
        </w:tc>
        <w:tc>
          <w:tcPr>
            <w:tcW w:w="709" w:type="dxa"/>
            <w:hideMark/>
          </w:tcPr>
          <w:p w14:paraId="3E58D357" w14:textId="77777777" w:rsidR="00F12B56" w:rsidRDefault="00F12B56" w:rsidP="000A2CEB">
            <w:pPr>
              <w:pStyle w:val="CRCoverPage"/>
              <w:spacing w:after="0" w:line="254" w:lineRule="auto"/>
              <w:jc w:val="center"/>
              <w:rPr>
                <w:noProof/>
              </w:rPr>
            </w:pPr>
            <w:r>
              <w:rPr>
                <w:b/>
                <w:noProof/>
                <w:sz w:val="28"/>
              </w:rPr>
              <w:t>CR</w:t>
            </w:r>
          </w:p>
        </w:tc>
        <w:tc>
          <w:tcPr>
            <w:tcW w:w="1276" w:type="dxa"/>
            <w:shd w:val="pct30" w:color="FFFF00" w:fill="auto"/>
            <w:hideMark/>
          </w:tcPr>
          <w:p w14:paraId="70B08951" w14:textId="797BED59" w:rsidR="00F12B56" w:rsidRDefault="00895928" w:rsidP="000A2CEB">
            <w:pPr>
              <w:pStyle w:val="CRCoverPage"/>
              <w:spacing w:after="0" w:line="254" w:lineRule="auto"/>
              <w:rPr>
                <w:noProof/>
              </w:rPr>
            </w:pPr>
            <w:r w:rsidRPr="00895928">
              <w:rPr>
                <w:b/>
                <w:noProof/>
                <w:sz w:val="28"/>
              </w:rPr>
              <w:t>5303</w:t>
            </w:r>
          </w:p>
        </w:tc>
        <w:tc>
          <w:tcPr>
            <w:tcW w:w="709" w:type="dxa"/>
            <w:hideMark/>
          </w:tcPr>
          <w:p w14:paraId="3F90EB07" w14:textId="77777777" w:rsidR="00F12B56" w:rsidRDefault="00F12B56" w:rsidP="000A2CEB">
            <w:pPr>
              <w:pStyle w:val="CRCoverPage"/>
              <w:tabs>
                <w:tab w:val="right" w:pos="625"/>
              </w:tabs>
              <w:spacing w:after="0" w:line="254" w:lineRule="auto"/>
              <w:jc w:val="center"/>
              <w:rPr>
                <w:noProof/>
              </w:rPr>
            </w:pPr>
            <w:r>
              <w:rPr>
                <w:b/>
                <w:bCs/>
                <w:noProof/>
                <w:sz w:val="28"/>
              </w:rPr>
              <w:t>rev</w:t>
            </w:r>
          </w:p>
        </w:tc>
        <w:tc>
          <w:tcPr>
            <w:tcW w:w="425" w:type="dxa"/>
            <w:shd w:val="pct30" w:color="FFFF00" w:fill="auto"/>
            <w:hideMark/>
          </w:tcPr>
          <w:p w14:paraId="35953619" w14:textId="0C1F162A" w:rsidR="00F12B56" w:rsidRDefault="00F12B56" w:rsidP="000A2CEB">
            <w:pPr>
              <w:rPr>
                <w:noProof/>
              </w:rPr>
            </w:pPr>
          </w:p>
        </w:tc>
        <w:tc>
          <w:tcPr>
            <w:tcW w:w="2693" w:type="dxa"/>
            <w:hideMark/>
          </w:tcPr>
          <w:p w14:paraId="38492CA8" w14:textId="77777777" w:rsidR="00F12B56" w:rsidRDefault="00F12B56" w:rsidP="000A2CEB">
            <w:pPr>
              <w:pStyle w:val="CRCoverPage"/>
              <w:tabs>
                <w:tab w:val="right" w:pos="1825"/>
              </w:tabs>
              <w:spacing w:after="0" w:line="254" w:lineRule="auto"/>
              <w:jc w:val="center"/>
              <w:rPr>
                <w:noProof/>
              </w:rPr>
            </w:pPr>
            <w:r>
              <w:rPr>
                <w:b/>
                <w:noProof/>
                <w:sz w:val="28"/>
                <w:szCs w:val="28"/>
              </w:rPr>
              <w:t>Current version:</w:t>
            </w:r>
          </w:p>
        </w:tc>
        <w:tc>
          <w:tcPr>
            <w:tcW w:w="1418" w:type="dxa"/>
            <w:shd w:val="pct30" w:color="FFFF00" w:fill="auto"/>
            <w:hideMark/>
          </w:tcPr>
          <w:p w14:paraId="6A42FF1F" w14:textId="1F775015" w:rsidR="00F12B56" w:rsidRDefault="00895928" w:rsidP="000A2CEB">
            <w:pPr>
              <w:pStyle w:val="CRCoverPage"/>
              <w:spacing w:after="0" w:line="254" w:lineRule="auto"/>
              <w:jc w:val="center"/>
              <w:rPr>
                <w:noProof/>
              </w:rPr>
            </w:pPr>
            <w:r>
              <w:rPr>
                <w:b/>
                <w:noProof/>
                <w:sz w:val="32"/>
              </w:rPr>
              <w:t>15.0.0</w:t>
            </w:r>
          </w:p>
        </w:tc>
        <w:tc>
          <w:tcPr>
            <w:tcW w:w="143" w:type="dxa"/>
            <w:tcBorders>
              <w:top w:val="nil"/>
              <w:left w:val="nil"/>
              <w:bottom w:val="nil"/>
              <w:right w:val="single" w:sz="4" w:space="0" w:color="auto"/>
            </w:tcBorders>
          </w:tcPr>
          <w:p w14:paraId="27423D27" w14:textId="77777777" w:rsidR="00F12B56" w:rsidRDefault="00F12B56" w:rsidP="000A2CEB">
            <w:pPr>
              <w:pStyle w:val="CRCoverPage"/>
              <w:spacing w:after="0" w:line="254" w:lineRule="auto"/>
              <w:rPr>
                <w:noProof/>
              </w:rPr>
            </w:pPr>
          </w:p>
        </w:tc>
      </w:tr>
      <w:tr w:rsidR="00F12B56" w14:paraId="3F274F4F" w14:textId="77777777" w:rsidTr="000A2CEB">
        <w:tc>
          <w:tcPr>
            <w:tcW w:w="9641" w:type="dxa"/>
            <w:gridSpan w:val="9"/>
            <w:tcBorders>
              <w:top w:val="nil"/>
              <w:left w:val="single" w:sz="4" w:space="0" w:color="auto"/>
              <w:bottom w:val="nil"/>
              <w:right w:val="single" w:sz="4" w:space="0" w:color="auto"/>
            </w:tcBorders>
          </w:tcPr>
          <w:p w14:paraId="709FD7D1" w14:textId="77777777" w:rsidR="00F12B56" w:rsidRDefault="00F12B56" w:rsidP="000A2CEB">
            <w:pPr>
              <w:pStyle w:val="CRCoverPage"/>
              <w:spacing w:after="0" w:line="254" w:lineRule="auto"/>
              <w:rPr>
                <w:noProof/>
              </w:rPr>
            </w:pPr>
          </w:p>
        </w:tc>
      </w:tr>
      <w:tr w:rsidR="00F12B56" w14:paraId="2683D82C" w14:textId="77777777" w:rsidTr="000A2CEB">
        <w:tc>
          <w:tcPr>
            <w:tcW w:w="9641" w:type="dxa"/>
            <w:gridSpan w:val="9"/>
            <w:tcBorders>
              <w:top w:val="single" w:sz="4" w:space="0" w:color="auto"/>
              <w:left w:val="nil"/>
              <w:bottom w:val="nil"/>
              <w:right w:val="nil"/>
            </w:tcBorders>
            <w:hideMark/>
          </w:tcPr>
          <w:p w14:paraId="621A5034" w14:textId="77777777" w:rsidR="00F12B56" w:rsidRDefault="00F12B56" w:rsidP="000A2CEB">
            <w:pPr>
              <w:pStyle w:val="CRCoverPage"/>
              <w:spacing w:after="0" w:line="254"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F12B56" w14:paraId="0E4A28FC" w14:textId="77777777" w:rsidTr="000A2CEB">
        <w:tc>
          <w:tcPr>
            <w:tcW w:w="9641" w:type="dxa"/>
            <w:gridSpan w:val="9"/>
          </w:tcPr>
          <w:p w14:paraId="2B08DE70" w14:textId="77777777" w:rsidR="00F12B56" w:rsidRDefault="00F12B56" w:rsidP="000A2CEB">
            <w:pPr>
              <w:pStyle w:val="CRCoverPage"/>
              <w:spacing w:after="0" w:line="254" w:lineRule="auto"/>
              <w:rPr>
                <w:noProof/>
                <w:sz w:val="8"/>
                <w:szCs w:val="8"/>
              </w:rPr>
            </w:pPr>
          </w:p>
        </w:tc>
      </w:tr>
    </w:tbl>
    <w:p w14:paraId="4E130B29" w14:textId="77777777" w:rsidR="00F12B56" w:rsidRDefault="00F12B56" w:rsidP="00F12B56">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2B56" w14:paraId="6E8EE94A" w14:textId="77777777" w:rsidTr="000A2CEB">
        <w:tc>
          <w:tcPr>
            <w:tcW w:w="2835" w:type="dxa"/>
            <w:hideMark/>
          </w:tcPr>
          <w:p w14:paraId="4BA005E6" w14:textId="77777777" w:rsidR="00F12B56" w:rsidRDefault="00F12B56" w:rsidP="000A2CEB">
            <w:pPr>
              <w:pStyle w:val="CRCoverPage"/>
              <w:tabs>
                <w:tab w:val="right" w:pos="2751"/>
              </w:tabs>
              <w:spacing w:after="0" w:line="254" w:lineRule="auto"/>
              <w:rPr>
                <w:b/>
                <w:i/>
                <w:noProof/>
              </w:rPr>
            </w:pPr>
            <w:r>
              <w:rPr>
                <w:b/>
                <w:i/>
                <w:noProof/>
              </w:rPr>
              <w:t>Proposed change affects:</w:t>
            </w:r>
          </w:p>
        </w:tc>
        <w:tc>
          <w:tcPr>
            <w:tcW w:w="1418" w:type="dxa"/>
            <w:hideMark/>
          </w:tcPr>
          <w:p w14:paraId="550F38DF" w14:textId="77777777" w:rsidR="00F12B56" w:rsidRDefault="00F12B56" w:rsidP="000A2CEB">
            <w:pPr>
              <w:pStyle w:val="CRCoverPage"/>
              <w:spacing w:after="0" w:line="254"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05A791" w14:textId="77777777" w:rsidR="00F12B56" w:rsidRDefault="00F12B56" w:rsidP="000A2CEB">
            <w:pPr>
              <w:pStyle w:val="CRCoverPage"/>
              <w:spacing w:after="0" w:line="254" w:lineRule="auto"/>
              <w:jc w:val="center"/>
              <w:rPr>
                <w:b/>
                <w:caps/>
                <w:noProof/>
              </w:rPr>
            </w:pPr>
          </w:p>
        </w:tc>
        <w:tc>
          <w:tcPr>
            <w:tcW w:w="709" w:type="dxa"/>
            <w:tcBorders>
              <w:top w:val="nil"/>
              <w:left w:val="single" w:sz="4" w:space="0" w:color="auto"/>
              <w:bottom w:val="nil"/>
              <w:right w:val="nil"/>
            </w:tcBorders>
            <w:hideMark/>
          </w:tcPr>
          <w:p w14:paraId="27FA3660" w14:textId="77777777" w:rsidR="00F12B56" w:rsidRDefault="00F12B56" w:rsidP="000A2CEB">
            <w:pPr>
              <w:pStyle w:val="CRCoverPage"/>
              <w:spacing w:after="0" w:line="254"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504CC67" w14:textId="77777777" w:rsidR="00F12B56" w:rsidRDefault="00F12B56" w:rsidP="000A2CEB">
            <w:pPr>
              <w:pStyle w:val="CRCoverPage"/>
              <w:spacing w:after="0" w:line="254" w:lineRule="auto"/>
              <w:jc w:val="center"/>
              <w:rPr>
                <w:b/>
                <w:caps/>
                <w:noProof/>
              </w:rPr>
            </w:pPr>
            <w:r>
              <w:rPr>
                <w:b/>
                <w:caps/>
                <w:noProof/>
              </w:rPr>
              <w:t>x</w:t>
            </w:r>
          </w:p>
        </w:tc>
        <w:tc>
          <w:tcPr>
            <w:tcW w:w="2126" w:type="dxa"/>
            <w:hideMark/>
          </w:tcPr>
          <w:p w14:paraId="642268DA" w14:textId="77777777" w:rsidR="00F12B56" w:rsidRDefault="00F12B56" w:rsidP="000A2CEB">
            <w:pPr>
              <w:pStyle w:val="CRCoverPage"/>
              <w:spacing w:after="0" w:line="254"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1D6072" w14:textId="77777777" w:rsidR="00F12B56" w:rsidRDefault="00F12B56" w:rsidP="000A2CEB">
            <w:pPr>
              <w:pStyle w:val="CRCoverPage"/>
              <w:spacing w:after="0" w:line="254" w:lineRule="auto"/>
              <w:jc w:val="center"/>
              <w:rPr>
                <w:b/>
                <w:caps/>
                <w:noProof/>
              </w:rPr>
            </w:pPr>
            <w:r>
              <w:rPr>
                <w:b/>
                <w:caps/>
                <w:noProof/>
              </w:rPr>
              <w:t>X</w:t>
            </w:r>
          </w:p>
        </w:tc>
        <w:tc>
          <w:tcPr>
            <w:tcW w:w="1418" w:type="dxa"/>
            <w:hideMark/>
          </w:tcPr>
          <w:p w14:paraId="5D09A272" w14:textId="77777777" w:rsidR="00F12B56" w:rsidRDefault="00F12B56" w:rsidP="000A2CEB">
            <w:pPr>
              <w:pStyle w:val="CRCoverPage"/>
              <w:spacing w:after="0" w:line="254"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9CF9F" w14:textId="77777777" w:rsidR="00F12B56" w:rsidRDefault="00F12B56" w:rsidP="000A2CEB">
            <w:pPr>
              <w:pStyle w:val="CRCoverPage"/>
              <w:spacing w:after="0" w:line="254" w:lineRule="auto"/>
              <w:jc w:val="center"/>
              <w:rPr>
                <w:b/>
                <w:bCs/>
                <w:caps/>
                <w:noProof/>
              </w:rPr>
            </w:pPr>
          </w:p>
        </w:tc>
      </w:tr>
    </w:tbl>
    <w:p w14:paraId="7B98B69D" w14:textId="77777777" w:rsidR="00F12B56" w:rsidRDefault="00F12B56" w:rsidP="00F12B56">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12B56" w14:paraId="73F805F1" w14:textId="77777777" w:rsidTr="000A2CEB">
        <w:tc>
          <w:tcPr>
            <w:tcW w:w="9641" w:type="dxa"/>
            <w:gridSpan w:val="11"/>
          </w:tcPr>
          <w:p w14:paraId="2CA29342" w14:textId="77777777" w:rsidR="00F12B56" w:rsidRDefault="00F12B56" w:rsidP="000A2CEB">
            <w:pPr>
              <w:pStyle w:val="CRCoverPage"/>
              <w:spacing w:after="0" w:line="254" w:lineRule="auto"/>
              <w:rPr>
                <w:noProof/>
                <w:sz w:val="8"/>
                <w:szCs w:val="8"/>
              </w:rPr>
            </w:pPr>
          </w:p>
        </w:tc>
      </w:tr>
      <w:tr w:rsidR="00F12B56" w14:paraId="4C40E7E2" w14:textId="77777777" w:rsidTr="000A2CEB">
        <w:tc>
          <w:tcPr>
            <w:tcW w:w="1843" w:type="dxa"/>
            <w:tcBorders>
              <w:top w:val="single" w:sz="4" w:space="0" w:color="auto"/>
              <w:left w:val="single" w:sz="4" w:space="0" w:color="auto"/>
              <w:bottom w:val="nil"/>
              <w:right w:val="nil"/>
            </w:tcBorders>
            <w:hideMark/>
          </w:tcPr>
          <w:p w14:paraId="0D08ECE2" w14:textId="77777777" w:rsidR="00F12B56" w:rsidRDefault="00F12B56" w:rsidP="000A2CEB">
            <w:pPr>
              <w:pStyle w:val="CRCoverPage"/>
              <w:tabs>
                <w:tab w:val="right" w:pos="1759"/>
              </w:tabs>
              <w:spacing w:after="0" w:line="254"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A74572B" w14:textId="6EAC1DA4" w:rsidR="00F12B56" w:rsidRDefault="00F12B56" w:rsidP="000A2CEB">
            <w:pPr>
              <w:pStyle w:val="CRCoverPage"/>
              <w:spacing w:after="0" w:line="254" w:lineRule="auto"/>
              <w:ind w:left="100"/>
              <w:rPr>
                <w:noProof/>
              </w:rPr>
            </w:pPr>
            <w:r>
              <w:rPr>
                <w:noProof/>
              </w:rPr>
              <w:t>CR on Interruptions with EN-DC for 36.133</w:t>
            </w:r>
          </w:p>
        </w:tc>
      </w:tr>
      <w:tr w:rsidR="00F12B56" w14:paraId="4169DFC2" w14:textId="77777777" w:rsidTr="000A2CEB">
        <w:tc>
          <w:tcPr>
            <w:tcW w:w="1843" w:type="dxa"/>
            <w:tcBorders>
              <w:top w:val="nil"/>
              <w:left w:val="single" w:sz="4" w:space="0" w:color="auto"/>
              <w:bottom w:val="nil"/>
              <w:right w:val="nil"/>
            </w:tcBorders>
          </w:tcPr>
          <w:p w14:paraId="710CAC14" w14:textId="77777777" w:rsidR="00F12B56" w:rsidRDefault="00F12B56" w:rsidP="000A2CEB">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0E327973" w14:textId="77777777" w:rsidR="00F12B56" w:rsidRDefault="00F12B56" w:rsidP="000A2CEB">
            <w:pPr>
              <w:pStyle w:val="CRCoverPage"/>
              <w:spacing w:after="0" w:line="254" w:lineRule="auto"/>
              <w:rPr>
                <w:noProof/>
                <w:sz w:val="8"/>
                <w:szCs w:val="8"/>
              </w:rPr>
            </w:pPr>
          </w:p>
        </w:tc>
      </w:tr>
      <w:tr w:rsidR="00F12B56" w14:paraId="3F41ACB4" w14:textId="77777777" w:rsidTr="000A2CEB">
        <w:tc>
          <w:tcPr>
            <w:tcW w:w="1843" w:type="dxa"/>
            <w:tcBorders>
              <w:top w:val="nil"/>
              <w:left w:val="single" w:sz="4" w:space="0" w:color="auto"/>
              <w:bottom w:val="nil"/>
              <w:right w:val="nil"/>
            </w:tcBorders>
            <w:hideMark/>
          </w:tcPr>
          <w:p w14:paraId="15B9EB0C" w14:textId="77777777" w:rsidR="00F12B56" w:rsidRDefault="00F12B56" w:rsidP="000A2CEB">
            <w:pPr>
              <w:pStyle w:val="CRCoverPage"/>
              <w:tabs>
                <w:tab w:val="right" w:pos="1759"/>
              </w:tabs>
              <w:spacing w:after="0" w:line="254"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187AEF79" w14:textId="77777777" w:rsidR="00F12B56" w:rsidRDefault="00F12B56" w:rsidP="000A2CEB">
            <w:pPr>
              <w:pStyle w:val="CRCoverPage"/>
              <w:spacing w:after="0" w:line="254" w:lineRule="auto"/>
              <w:ind w:left="100"/>
              <w:rPr>
                <w:noProof/>
              </w:rPr>
            </w:pPr>
            <w:r>
              <w:rPr>
                <w:noProof/>
              </w:rPr>
              <w:t>Nokia, Nokia Shanghai Bell</w:t>
            </w:r>
          </w:p>
        </w:tc>
      </w:tr>
      <w:tr w:rsidR="00F12B56" w14:paraId="21871954" w14:textId="77777777" w:rsidTr="000A2CEB">
        <w:tc>
          <w:tcPr>
            <w:tcW w:w="1843" w:type="dxa"/>
            <w:tcBorders>
              <w:top w:val="nil"/>
              <w:left w:val="single" w:sz="4" w:space="0" w:color="auto"/>
              <w:bottom w:val="nil"/>
              <w:right w:val="nil"/>
            </w:tcBorders>
            <w:hideMark/>
          </w:tcPr>
          <w:p w14:paraId="558B54A0" w14:textId="77777777" w:rsidR="00F12B56" w:rsidRDefault="00F12B56" w:rsidP="000A2CEB">
            <w:pPr>
              <w:pStyle w:val="CRCoverPage"/>
              <w:tabs>
                <w:tab w:val="right" w:pos="1759"/>
              </w:tabs>
              <w:spacing w:after="0" w:line="254"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D3A52CB" w14:textId="77777777" w:rsidR="00F12B56" w:rsidRDefault="00F12B56" w:rsidP="000A2CEB">
            <w:pPr>
              <w:pStyle w:val="CRCoverPage"/>
              <w:spacing w:after="0" w:line="254" w:lineRule="auto"/>
              <w:ind w:left="100"/>
              <w:rPr>
                <w:noProof/>
              </w:rPr>
            </w:pPr>
            <w:r>
              <w:rPr>
                <w:noProof/>
              </w:rPr>
              <w:t>RAN WG4</w:t>
            </w:r>
          </w:p>
        </w:tc>
      </w:tr>
      <w:tr w:rsidR="00F12B56" w14:paraId="0F6073E5" w14:textId="77777777" w:rsidTr="000A2CEB">
        <w:tc>
          <w:tcPr>
            <w:tcW w:w="1843" w:type="dxa"/>
            <w:tcBorders>
              <w:top w:val="nil"/>
              <w:left w:val="single" w:sz="4" w:space="0" w:color="auto"/>
              <w:bottom w:val="nil"/>
              <w:right w:val="nil"/>
            </w:tcBorders>
          </w:tcPr>
          <w:p w14:paraId="56E36E5A" w14:textId="77777777" w:rsidR="00F12B56" w:rsidRDefault="00F12B56" w:rsidP="000A2CEB">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6E0D4D6E" w14:textId="77777777" w:rsidR="00F12B56" w:rsidRDefault="00F12B56" w:rsidP="000A2CEB">
            <w:pPr>
              <w:pStyle w:val="CRCoverPage"/>
              <w:spacing w:after="0" w:line="254" w:lineRule="auto"/>
              <w:rPr>
                <w:noProof/>
                <w:sz w:val="8"/>
                <w:szCs w:val="8"/>
              </w:rPr>
            </w:pPr>
          </w:p>
        </w:tc>
      </w:tr>
      <w:tr w:rsidR="00F12B56" w14:paraId="7756E7C0" w14:textId="77777777" w:rsidTr="000A2CEB">
        <w:tc>
          <w:tcPr>
            <w:tcW w:w="1843" w:type="dxa"/>
            <w:tcBorders>
              <w:top w:val="nil"/>
              <w:left w:val="single" w:sz="4" w:space="0" w:color="auto"/>
              <w:bottom w:val="nil"/>
              <w:right w:val="nil"/>
            </w:tcBorders>
            <w:hideMark/>
          </w:tcPr>
          <w:p w14:paraId="024AC048" w14:textId="77777777" w:rsidR="00F12B56" w:rsidRDefault="00F12B56" w:rsidP="000A2CEB">
            <w:pPr>
              <w:pStyle w:val="CRCoverPage"/>
              <w:tabs>
                <w:tab w:val="right" w:pos="1759"/>
              </w:tabs>
              <w:spacing w:after="0" w:line="254" w:lineRule="auto"/>
              <w:rPr>
                <w:b/>
                <w:i/>
                <w:noProof/>
              </w:rPr>
            </w:pPr>
            <w:r>
              <w:rPr>
                <w:b/>
                <w:i/>
                <w:noProof/>
              </w:rPr>
              <w:t>Work item code:</w:t>
            </w:r>
          </w:p>
        </w:tc>
        <w:tc>
          <w:tcPr>
            <w:tcW w:w="3260" w:type="dxa"/>
            <w:gridSpan w:val="5"/>
            <w:shd w:val="pct30" w:color="FFFF00" w:fill="auto"/>
            <w:hideMark/>
          </w:tcPr>
          <w:p w14:paraId="08BF4474" w14:textId="77777777" w:rsidR="00F12B56" w:rsidRDefault="00F12B56" w:rsidP="000A2CEB">
            <w:pPr>
              <w:pStyle w:val="CRCoverPage"/>
              <w:spacing w:after="0" w:line="254" w:lineRule="auto"/>
              <w:ind w:left="100"/>
              <w:rPr>
                <w:noProof/>
              </w:rPr>
            </w:pPr>
            <w:proofErr w:type="spellStart"/>
            <w:r>
              <w:rPr>
                <w:rFonts w:cs="Arial"/>
                <w:sz w:val="21"/>
                <w:szCs w:val="21"/>
                <w:lang w:eastAsia="ja-JP"/>
              </w:rPr>
              <w:t>NR_newRAT</w:t>
            </w:r>
            <w:proofErr w:type="spellEnd"/>
          </w:p>
        </w:tc>
        <w:tc>
          <w:tcPr>
            <w:tcW w:w="994" w:type="dxa"/>
            <w:gridSpan w:val="2"/>
          </w:tcPr>
          <w:p w14:paraId="2CB1D5C2" w14:textId="77777777" w:rsidR="00F12B56" w:rsidRDefault="00F12B56" w:rsidP="000A2CEB">
            <w:pPr>
              <w:pStyle w:val="CRCoverPage"/>
              <w:spacing w:after="0" w:line="254" w:lineRule="auto"/>
              <w:ind w:right="100"/>
              <w:rPr>
                <w:noProof/>
              </w:rPr>
            </w:pPr>
          </w:p>
        </w:tc>
        <w:tc>
          <w:tcPr>
            <w:tcW w:w="1417" w:type="dxa"/>
            <w:gridSpan w:val="2"/>
            <w:hideMark/>
          </w:tcPr>
          <w:p w14:paraId="3D62461D" w14:textId="77777777" w:rsidR="00F12B56" w:rsidRDefault="00F12B56" w:rsidP="000A2CEB">
            <w:pPr>
              <w:pStyle w:val="CRCoverPage"/>
              <w:spacing w:after="0" w:line="254"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E289E89" w14:textId="77777777" w:rsidR="00F12B56" w:rsidRDefault="00F12B56" w:rsidP="000A2CEB">
            <w:pPr>
              <w:pStyle w:val="CRCoverPage"/>
              <w:spacing w:after="0" w:line="254" w:lineRule="auto"/>
              <w:ind w:left="100"/>
              <w:rPr>
                <w:noProof/>
              </w:rPr>
            </w:pPr>
            <w:r>
              <w:rPr>
                <w:noProof/>
              </w:rPr>
              <w:t>2017-10-02</w:t>
            </w:r>
          </w:p>
        </w:tc>
      </w:tr>
      <w:tr w:rsidR="00F12B56" w14:paraId="21EE201D" w14:textId="77777777" w:rsidTr="000A2CEB">
        <w:tc>
          <w:tcPr>
            <w:tcW w:w="1843" w:type="dxa"/>
            <w:tcBorders>
              <w:top w:val="nil"/>
              <w:left w:val="single" w:sz="4" w:space="0" w:color="auto"/>
              <w:bottom w:val="nil"/>
              <w:right w:val="nil"/>
            </w:tcBorders>
          </w:tcPr>
          <w:p w14:paraId="5C05A5DD" w14:textId="77777777" w:rsidR="00F12B56" w:rsidRDefault="00F12B56" w:rsidP="000A2CEB">
            <w:pPr>
              <w:pStyle w:val="CRCoverPage"/>
              <w:spacing w:after="0" w:line="254" w:lineRule="auto"/>
              <w:rPr>
                <w:b/>
                <w:i/>
                <w:noProof/>
                <w:sz w:val="8"/>
                <w:szCs w:val="8"/>
              </w:rPr>
            </w:pPr>
          </w:p>
        </w:tc>
        <w:tc>
          <w:tcPr>
            <w:tcW w:w="1560" w:type="dxa"/>
            <w:gridSpan w:val="4"/>
          </w:tcPr>
          <w:p w14:paraId="5FB8E587" w14:textId="77777777" w:rsidR="00F12B56" w:rsidRDefault="00F12B56" w:rsidP="000A2CEB">
            <w:pPr>
              <w:pStyle w:val="CRCoverPage"/>
              <w:spacing w:after="0" w:line="254" w:lineRule="auto"/>
              <w:rPr>
                <w:noProof/>
                <w:sz w:val="8"/>
                <w:szCs w:val="8"/>
              </w:rPr>
            </w:pPr>
          </w:p>
        </w:tc>
        <w:tc>
          <w:tcPr>
            <w:tcW w:w="2694" w:type="dxa"/>
            <w:gridSpan w:val="3"/>
          </w:tcPr>
          <w:p w14:paraId="534A4881" w14:textId="77777777" w:rsidR="00F12B56" w:rsidRDefault="00F12B56" w:rsidP="000A2CEB">
            <w:pPr>
              <w:pStyle w:val="CRCoverPage"/>
              <w:spacing w:after="0" w:line="254" w:lineRule="auto"/>
              <w:rPr>
                <w:noProof/>
                <w:sz w:val="8"/>
                <w:szCs w:val="8"/>
              </w:rPr>
            </w:pPr>
          </w:p>
        </w:tc>
        <w:tc>
          <w:tcPr>
            <w:tcW w:w="1417" w:type="dxa"/>
            <w:gridSpan w:val="2"/>
          </w:tcPr>
          <w:p w14:paraId="63CC5C3F" w14:textId="77777777" w:rsidR="00F12B56" w:rsidRDefault="00F12B56" w:rsidP="000A2CEB">
            <w:pPr>
              <w:pStyle w:val="CRCoverPage"/>
              <w:spacing w:after="0" w:line="254" w:lineRule="auto"/>
              <w:rPr>
                <w:noProof/>
                <w:sz w:val="8"/>
                <w:szCs w:val="8"/>
              </w:rPr>
            </w:pPr>
          </w:p>
        </w:tc>
        <w:tc>
          <w:tcPr>
            <w:tcW w:w="2127" w:type="dxa"/>
            <w:tcBorders>
              <w:top w:val="nil"/>
              <w:left w:val="nil"/>
              <w:bottom w:val="nil"/>
              <w:right w:val="single" w:sz="4" w:space="0" w:color="auto"/>
            </w:tcBorders>
          </w:tcPr>
          <w:p w14:paraId="31FBBF7E" w14:textId="77777777" w:rsidR="00F12B56" w:rsidRDefault="00F12B56" w:rsidP="000A2CEB">
            <w:pPr>
              <w:pStyle w:val="CRCoverPage"/>
              <w:spacing w:after="0" w:line="254" w:lineRule="auto"/>
              <w:rPr>
                <w:noProof/>
                <w:sz w:val="8"/>
                <w:szCs w:val="8"/>
              </w:rPr>
            </w:pPr>
          </w:p>
        </w:tc>
      </w:tr>
      <w:tr w:rsidR="00F12B56" w14:paraId="162398AC" w14:textId="77777777" w:rsidTr="000A2CEB">
        <w:trPr>
          <w:cantSplit/>
        </w:trPr>
        <w:tc>
          <w:tcPr>
            <w:tcW w:w="1843" w:type="dxa"/>
            <w:tcBorders>
              <w:top w:val="nil"/>
              <w:left w:val="single" w:sz="4" w:space="0" w:color="auto"/>
              <w:bottom w:val="nil"/>
              <w:right w:val="nil"/>
            </w:tcBorders>
            <w:hideMark/>
          </w:tcPr>
          <w:p w14:paraId="4752BC1F" w14:textId="77777777" w:rsidR="00F12B56" w:rsidRDefault="00F12B56" w:rsidP="000A2CEB">
            <w:pPr>
              <w:pStyle w:val="CRCoverPage"/>
              <w:tabs>
                <w:tab w:val="right" w:pos="1759"/>
              </w:tabs>
              <w:spacing w:after="0" w:line="254" w:lineRule="auto"/>
              <w:rPr>
                <w:b/>
                <w:i/>
                <w:noProof/>
              </w:rPr>
            </w:pPr>
            <w:r>
              <w:rPr>
                <w:b/>
                <w:i/>
                <w:noProof/>
              </w:rPr>
              <w:t>Category:</w:t>
            </w:r>
          </w:p>
        </w:tc>
        <w:tc>
          <w:tcPr>
            <w:tcW w:w="425" w:type="dxa"/>
            <w:shd w:val="pct30" w:color="FFFF00" w:fill="auto"/>
            <w:hideMark/>
          </w:tcPr>
          <w:p w14:paraId="4C07C4F5" w14:textId="77777777" w:rsidR="00F12B56" w:rsidRDefault="00F12B56" w:rsidP="000A2CEB">
            <w:pPr>
              <w:pStyle w:val="CRCoverPage"/>
              <w:spacing w:after="0" w:line="254" w:lineRule="auto"/>
              <w:ind w:left="100"/>
              <w:rPr>
                <w:b/>
                <w:noProof/>
              </w:rPr>
            </w:pPr>
            <w:r>
              <w:rPr>
                <w:b/>
                <w:noProof/>
              </w:rPr>
              <w:t>B</w:t>
            </w:r>
          </w:p>
        </w:tc>
        <w:tc>
          <w:tcPr>
            <w:tcW w:w="3829" w:type="dxa"/>
            <w:gridSpan w:val="6"/>
          </w:tcPr>
          <w:p w14:paraId="611BC0B8" w14:textId="77777777" w:rsidR="00F12B56" w:rsidRDefault="00F12B56" w:rsidP="000A2CEB">
            <w:pPr>
              <w:pStyle w:val="CRCoverPage"/>
              <w:spacing w:after="0" w:line="254" w:lineRule="auto"/>
              <w:rPr>
                <w:noProof/>
              </w:rPr>
            </w:pPr>
          </w:p>
        </w:tc>
        <w:tc>
          <w:tcPr>
            <w:tcW w:w="1417" w:type="dxa"/>
            <w:gridSpan w:val="2"/>
            <w:hideMark/>
          </w:tcPr>
          <w:p w14:paraId="00BD4B42" w14:textId="77777777" w:rsidR="00F12B56" w:rsidRDefault="00F12B56" w:rsidP="000A2CEB">
            <w:pPr>
              <w:pStyle w:val="CRCoverPage"/>
              <w:spacing w:after="0" w:line="254"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8FCD27A" w14:textId="77777777" w:rsidR="00F12B56" w:rsidRDefault="00F12B56" w:rsidP="000A2CEB">
            <w:pPr>
              <w:pStyle w:val="CRCoverPage"/>
              <w:spacing w:after="0" w:line="254" w:lineRule="auto"/>
              <w:ind w:left="100"/>
              <w:rPr>
                <w:noProof/>
              </w:rPr>
            </w:pPr>
            <w:r>
              <w:rPr>
                <w:noProof/>
              </w:rPr>
              <w:t>Rel-15</w:t>
            </w:r>
          </w:p>
        </w:tc>
      </w:tr>
      <w:tr w:rsidR="00F12B56" w14:paraId="29A9AB84" w14:textId="77777777" w:rsidTr="000A2CEB">
        <w:tc>
          <w:tcPr>
            <w:tcW w:w="1843" w:type="dxa"/>
            <w:tcBorders>
              <w:top w:val="nil"/>
              <w:left w:val="single" w:sz="4" w:space="0" w:color="auto"/>
              <w:bottom w:val="single" w:sz="4" w:space="0" w:color="auto"/>
              <w:right w:val="nil"/>
            </w:tcBorders>
          </w:tcPr>
          <w:p w14:paraId="6EA4B15C" w14:textId="77777777" w:rsidR="00F12B56" w:rsidRDefault="00F12B56" w:rsidP="000A2CEB">
            <w:pPr>
              <w:pStyle w:val="CRCoverPage"/>
              <w:spacing w:after="0" w:line="254" w:lineRule="auto"/>
              <w:rPr>
                <w:b/>
                <w:i/>
                <w:noProof/>
              </w:rPr>
            </w:pPr>
          </w:p>
        </w:tc>
        <w:tc>
          <w:tcPr>
            <w:tcW w:w="4678" w:type="dxa"/>
            <w:gridSpan w:val="8"/>
            <w:tcBorders>
              <w:top w:val="nil"/>
              <w:left w:val="nil"/>
              <w:bottom w:val="single" w:sz="4" w:space="0" w:color="auto"/>
              <w:right w:val="nil"/>
            </w:tcBorders>
            <w:hideMark/>
          </w:tcPr>
          <w:p w14:paraId="3F34FD13" w14:textId="77777777" w:rsidR="00F12B56" w:rsidRDefault="00F12B56" w:rsidP="000A2CEB">
            <w:pPr>
              <w:pStyle w:val="CRCoverPage"/>
              <w:spacing w:after="0" w:line="254"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DD960B" w14:textId="77777777" w:rsidR="00F12B56" w:rsidRDefault="00F12B56" w:rsidP="000A2CEB">
            <w:pPr>
              <w:pStyle w:val="CRCoverPage"/>
              <w:spacing w:line="254"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5D22386" w14:textId="77777777" w:rsidR="00F12B56" w:rsidRDefault="00F12B56" w:rsidP="000A2CEB">
            <w:pPr>
              <w:pStyle w:val="CRCoverPage"/>
              <w:tabs>
                <w:tab w:val="left" w:pos="950"/>
              </w:tabs>
              <w:spacing w:after="0" w:line="254"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F12B56" w14:paraId="60456F7E" w14:textId="77777777" w:rsidTr="000A2CEB">
        <w:tc>
          <w:tcPr>
            <w:tcW w:w="1843" w:type="dxa"/>
          </w:tcPr>
          <w:p w14:paraId="6D25A6A4" w14:textId="77777777" w:rsidR="00F12B56" w:rsidRDefault="00F12B56" w:rsidP="000A2CEB">
            <w:pPr>
              <w:pStyle w:val="CRCoverPage"/>
              <w:spacing w:after="0" w:line="254" w:lineRule="auto"/>
              <w:rPr>
                <w:b/>
                <w:i/>
                <w:noProof/>
                <w:sz w:val="8"/>
                <w:szCs w:val="8"/>
              </w:rPr>
            </w:pPr>
          </w:p>
        </w:tc>
        <w:tc>
          <w:tcPr>
            <w:tcW w:w="7798" w:type="dxa"/>
            <w:gridSpan w:val="10"/>
          </w:tcPr>
          <w:p w14:paraId="5876CA8D" w14:textId="77777777" w:rsidR="00F12B56" w:rsidRDefault="00F12B56" w:rsidP="000A2CEB">
            <w:pPr>
              <w:pStyle w:val="CRCoverPage"/>
              <w:spacing w:after="0" w:line="254" w:lineRule="auto"/>
              <w:rPr>
                <w:noProof/>
                <w:sz w:val="8"/>
                <w:szCs w:val="8"/>
              </w:rPr>
            </w:pPr>
          </w:p>
        </w:tc>
      </w:tr>
      <w:tr w:rsidR="00F12B56" w14:paraId="07C19ECC" w14:textId="77777777" w:rsidTr="000A2CEB">
        <w:tc>
          <w:tcPr>
            <w:tcW w:w="2268" w:type="dxa"/>
            <w:gridSpan w:val="2"/>
            <w:tcBorders>
              <w:top w:val="single" w:sz="4" w:space="0" w:color="auto"/>
              <w:left w:val="single" w:sz="4" w:space="0" w:color="auto"/>
              <w:bottom w:val="nil"/>
              <w:right w:val="nil"/>
            </w:tcBorders>
            <w:hideMark/>
          </w:tcPr>
          <w:p w14:paraId="62D320AB" w14:textId="77777777" w:rsidR="00F12B56" w:rsidRDefault="00F12B56" w:rsidP="000A2CEB">
            <w:pPr>
              <w:pStyle w:val="CRCoverPage"/>
              <w:tabs>
                <w:tab w:val="right" w:pos="2184"/>
              </w:tabs>
              <w:spacing w:after="0" w:line="254"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8992F8A" w14:textId="0B54A37C" w:rsidR="00F12B56" w:rsidRDefault="00F12B56" w:rsidP="000A2CEB">
            <w:pPr>
              <w:pStyle w:val="CRCoverPage"/>
              <w:spacing w:after="0" w:line="254" w:lineRule="auto"/>
              <w:ind w:left="100"/>
              <w:rPr>
                <w:noProof/>
              </w:rPr>
            </w:pPr>
            <w:r>
              <w:rPr>
                <w:noProof/>
              </w:rPr>
              <w:t>Interruption requirements for NR, more specifically EN-DC are missing.</w:t>
            </w:r>
          </w:p>
        </w:tc>
      </w:tr>
      <w:tr w:rsidR="00F12B56" w14:paraId="4D76C4CE" w14:textId="77777777" w:rsidTr="000A2CEB">
        <w:tc>
          <w:tcPr>
            <w:tcW w:w="2268" w:type="dxa"/>
            <w:gridSpan w:val="2"/>
            <w:tcBorders>
              <w:top w:val="nil"/>
              <w:left w:val="single" w:sz="4" w:space="0" w:color="auto"/>
              <w:bottom w:val="nil"/>
              <w:right w:val="nil"/>
            </w:tcBorders>
          </w:tcPr>
          <w:p w14:paraId="29F5AD89" w14:textId="77777777" w:rsidR="00F12B56" w:rsidRDefault="00F12B56" w:rsidP="000A2CEB">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510F27CD" w14:textId="77777777" w:rsidR="00F12B56" w:rsidRDefault="00F12B56" w:rsidP="000A2CEB">
            <w:pPr>
              <w:pStyle w:val="CRCoverPage"/>
              <w:spacing w:after="0" w:line="254" w:lineRule="auto"/>
              <w:rPr>
                <w:noProof/>
                <w:sz w:val="8"/>
                <w:szCs w:val="8"/>
              </w:rPr>
            </w:pPr>
          </w:p>
        </w:tc>
      </w:tr>
      <w:tr w:rsidR="00F12B56" w14:paraId="3024C271" w14:textId="77777777" w:rsidTr="000A2CEB">
        <w:tc>
          <w:tcPr>
            <w:tcW w:w="2268" w:type="dxa"/>
            <w:gridSpan w:val="2"/>
            <w:tcBorders>
              <w:top w:val="nil"/>
              <w:left w:val="single" w:sz="4" w:space="0" w:color="auto"/>
              <w:bottom w:val="nil"/>
              <w:right w:val="nil"/>
            </w:tcBorders>
            <w:hideMark/>
          </w:tcPr>
          <w:p w14:paraId="6068EACD" w14:textId="77777777" w:rsidR="00F12B56" w:rsidRDefault="00F12B56" w:rsidP="000A2CEB">
            <w:pPr>
              <w:pStyle w:val="CRCoverPage"/>
              <w:tabs>
                <w:tab w:val="right" w:pos="2184"/>
              </w:tabs>
              <w:spacing w:after="0" w:line="254"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6CF54DBE" w14:textId="77777777" w:rsidR="00F12B56" w:rsidRDefault="00F12B56" w:rsidP="000A2CEB">
            <w:pPr>
              <w:pStyle w:val="CRCoverPage"/>
              <w:spacing w:after="0" w:line="254" w:lineRule="auto"/>
              <w:ind w:left="100"/>
              <w:rPr>
                <w:noProof/>
              </w:rPr>
            </w:pPr>
            <w:r>
              <w:rPr>
                <w:noProof/>
              </w:rPr>
              <w:t>Interruption requirements are added for EN-DC for the following events:</w:t>
            </w:r>
          </w:p>
          <w:p w14:paraId="6C675EF2" w14:textId="77777777" w:rsidR="001C50A2" w:rsidRDefault="001C50A2" w:rsidP="001C50A2">
            <w:pPr>
              <w:pStyle w:val="CRCoverPage"/>
              <w:numPr>
                <w:ilvl w:val="0"/>
                <w:numId w:val="1"/>
              </w:numPr>
              <w:spacing w:after="0" w:line="254" w:lineRule="auto"/>
              <w:rPr>
                <w:noProof/>
              </w:rPr>
            </w:pPr>
            <w:r>
              <w:rPr>
                <w:noProof/>
              </w:rPr>
              <w:t>NR PSCell is added or released.</w:t>
            </w:r>
          </w:p>
          <w:p w14:paraId="54B25B21" w14:textId="77777777" w:rsidR="001C50A2" w:rsidRDefault="001C50A2" w:rsidP="001C50A2">
            <w:pPr>
              <w:pStyle w:val="CRCoverPage"/>
              <w:numPr>
                <w:ilvl w:val="0"/>
                <w:numId w:val="1"/>
              </w:numPr>
              <w:spacing w:after="0" w:line="254" w:lineRule="auto"/>
              <w:rPr>
                <w:noProof/>
              </w:rPr>
            </w:pPr>
            <w:r>
              <w:rPr>
                <w:noProof/>
              </w:rPr>
              <w:t>transitions between active and non-active during DRX, or</w:t>
            </w:r>
          </w:p>
          <w:p w14:paraId="595EEC82" w14:textId="77777777" w:rsidR="001C50A2" w:rsidRDefault="001C50A2" w:rsidP="001C50A2">
            <w:pPr>
              <w:pStyle w:val="CRCoverPage"/>
              <w:numPr>
                <w:ilvl w:val="0"/>
                <w:numId w:val="1"/>
              </w:numPr>
              <w:spacing w:after="0" w:line="254" w:lineRule="auto"/>
              <w:rPr>
                <w:noProof/>
              </w:rPr>
            </w:pPr>
            <w:r>
              <w:rPr>
                <w:noProof/>
              </w:rPr>
              <w:t>transitions from non-DRX to DRX, or</w:t>
            </w:r>
          </w:p>
          <w:p w14:paraId="29A42A2B" w14:textId="77777777" w:rsidR="001C50A2" w:rsidRDefault="001C50A2" w:rsidP="001C50A2">
            <w:pPr>
              <w:pStyle w:val="CRCoverPage"/>
              <w:numPr>
                <w:ilvl w:val="0"/>
                <w:numId w:val="1"/>
              </w:numPr>
              <w:spacing w:after="0" w:line="254" w:lineRule="auto"/>
              <w:rPr>
                <w:noProof/>
              </w:rPr>
            </w:pPr>
            <w:r>
              <w:rPr>
                <w:noProof/>
              </w:rPr>
              <w:t>SCell in SCG is added or released, or</w:t>
            </w:r>
          </w:p>
          <w:p w14:paraId="19F27F87" w14:textId="77777777" w:rsidR="001C50A2" w:rsidRDefault="001C50A2" w:rsidP="001C50A2">
            <w:pPr>
              <w:pStyle w:val="CRCoverPage"/>
              <w:numPr>
                <w:ilvl w:val="0"/>
                <w:numId w:val="1"/>
              </w:numPr>
              <w:spacing w:after="0" w:line="254" w:lineRule="auto"/>
              <w:rPr>
                <w:noProof/>
              </w:rPr>
            </w:pPr>
            <w:r>
              <w:rPr>
                <w:noProof/>
              </w:rPr>
              <w:t>SCell in SCG is activated or deactivated, or</w:t>
            </w:r>
          </w:p>
          <w:p w14:paraId="58F3B459" w14:textId="2F8A30AB" w:rsidR="007843EF" w:rsidRDefault="001C50A2" w:rsidP="007843EF">
            <w:pPr>
              <w:pStyle w:val="CRCoverPage"/>
              <w:numPr>
                <w:ilvl w:val="0"/>
                <w:numId w:val="1"/>
              </w:numPr>
              <w:spacing w:after="0" w:line="254" w:lineRule="auto"/>
              <w:rPr>
                <w:noProof/>
              </w:rPr>
            </w:pPr>
            <w:r>
              <w:rPr>
                <w:noProof/>
              </w:rPr>
              <w:t>measurements on SCC with deactivated SCell in SCG.</w:t>
            </w:r>
          </w:p>
          <w:p w14:paraId="34049DC1" w14:textId="485AF02B" w:rsidR="007843EF" w:rsidRDefault="007843EF" w:rsidP="007843EF">
            <w:pPr>
              <w:pStyle w:val="CRCoverPage"/>
              <w:spacing w:after="0" w:line="254" w:lineRule="auto"/>
              <w:ind w:left="100"/>
              <w:rPr>
                <w:noProof/>
              </w:rPr>
            </w:pPr>
            <w:r>
              <w:rPr>
                <w:noProof/>
              </w:rPr>
              <w:t xml:space="preserve">Only interruptions to LTE cells due to events on NR cells are included. </w:t>
            </w:r>
            <w:r w:rsidR="003C760A">
              <w:rPr>
                <w:noProof/>
              </w:rPr>
              <w:t>Interruption requirements due to events on LTE cells should be covered by LTE requirements. Interruptions to NR cells are covered in 38.133.</w:t>
            </w:r>
          </w:p>
        </w:tc>
      </w:tr>
      <w:tr w:rsidR="00F12B56" w14:paraId="64E79480" w14:textId="77777777" w:rsidTr="000A2CEB">
        <w:tc>
          <w:tcPr>
            <w:tcW w:w="2268" w:type="dxa"/>
            <w:gridSpan w:val="2"/>
            <w:tcBorders>
              <w:top w:val="nil"/>
              <w:left w:val="single" w:sz="4" w:space="0" w:color="auto"/>
              <w:bottom w:val="nil"/>
              <w:right w:val="nil"/>
            </w:tcBorders>
          </w:tcPr>
          <w:p w14:paraId="0D442DEA" w14:textId="77777777" w:rsidR="00F12B56" w:rsidRDefault="00F12B56" w:rsidP="000A2CEB">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0BA21AB7" w14:textId="77777777" w:rsidR="00F12B56" w:rsidRDefault="00F12B56" w:rsidP="000A2CEB">
            <w:pPr>
              <w:pStyle w:val="CRCoverPage"/>
              <w:spacing w:after="0" w:line="254" w:lineRule="auto"/>
              <w:rPr>
                <w:noProof/>
                <w:sz w:val="8"/>
                <w:szCs w:val="8"/>
              </w:rPr>
            </w:pPr>
          </w:p>
        </w:tc>
      </w:tr>
      <w:tr w:rsidR="00F12B56" w14:paraId="71CC2447" w14:textId="77777777" w:rsidTr="000A2CEB">
        <w:tc>
          <w:tcPr>
            <w:tcW w:w="2268" w:type="dxa"/>
            <w:gridSpan w:val="2"/>
            <w:tcBorders>
              <w:top w:val="nil"/>
              <w:left w:val="single" w:sz="4" w:space="0" w:color="auto"/>
              <w:bottom w:val="single" w:sz="4" w:space="0" w:color="auto"/>
              <w:right w:val="nil"/>
            </w:tcBorders>
            <w:hideMark/>
          </w:tcPr>
          <w:p w14:paraId="2338F148" w14:textId="77777777" w:rsidR="00F12B56" w:rsidRDefault="00F12B56" w:rsidP="000A2CEB">
            <w:pPr>
              <w:pStyle w:val="CRCoverPage"/>
              <w:tabs>
                <w:tab w:val="right" w:pos="2184"/>
              </w:tabs>
              <w:spacing w:after="0" w:line="254"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5A8D1785" w14:textId="40A65924" w:rsidR="00F12B56" w:rsidRDefault="00F12B56" w:rsidP="000A2CEB">
            <w:pPr>
              <w:pStyle w:val="CRCoverPage"/>
              <w:spacing w:after="0" w:line="254" w:lineRule="auto"/>
              <w:ind w:left="100"/>
              <w:rPr>
                <w:noProof/>
              </w:rPr>
            </w:pPr>
            <w:r>
              <w:rPr>
                <w:noProof/>
              </w:rPr>
              <w:t xml:space="preserve">No </w:t>
            </w:r>
            <w:r w:rsidR="00E04F59">
              <w:rPr>
                <w:noProof/>
              </w:rPr>
              <w:t>NR interruption requirements exist.</w:t>
            </w:r>
          </w:p>
        </w:tc>
      </w:tr>
      <w:tr w:rsidR="00F12B56" w14:paraId="1614BE4C" w14:textId="77777777" w:rsidTr="000A2CEB">
        <w:tc>
          <w:tcPr>
            <w:tcW w:w="2268" w:type="dxa"/>
            <w:gridSpan w:val="2"/>
          </w:tcPr>
          <w:p w14:paraId="3F98A543" w14:textId="77777777" w:rsidR="00F12B56" w:rsidRDefault="00F12B56" w:rsidP="000A2CEB">
            <w:pPr>
              <w:pStyle w:val="CRCoverPage"/>
              <w:spacing w:after="0" w:line="254" w:lineRule="auto"/>
              <w:rPr>
                <w:b/>
                <w:i/>
                <w:noProof/>
                <w:sz w:val="8"/>
                <w:szCs w:val="8"/>
              </w:rPr>
            </w:pPr>
          </w:p>
        </w:tc>
        <w:tc>
          <w:tcPr>
            <w:tcW w:w="7373" w:type="dxa"/>
            <w:gridSpan w:val="9"/>
          </w:tcPr>
          <w:p w14:paraId="5E08E3B7" w14:textId="77777777" w:rsidR="00F12B56" w:rsidRDefault="00F12B56" w:rsidP="000A2CEB">
            <w:pPr>
              <w:pStyle w:val="CRCoverPage"/>
              <w:spacing w:after="0" w:line="254" w:lineRule="auto"/>
              <w:rPr>
                <w:noProof/>
                <w:sz w:val="8"/>
                <w:szCs w:val="8"/>
              </w:rPr>
            </w:pPr>
          </w:p>
        </w:tc>
      </w:tr>
      <w:tr w:rsidR="00F12B56" w14:paraId="05F310D7" w14:textId="77777777" w:rsidTr="000A2CEB">
        <w:tc>
          <w:tcPr>
            <w:tcW w:w="2268" w:type="dxa"/>
            <w:gridSpan w:val="2"/>
            <w:tcBorders>
              <w:top w:val="single" w:sz="4" w:space="0" w:color="auto"/>
              <w:left w:val="single" w:sz="4" w:space="0" w:color="auto"/>
              <w:bottom w:val="nil"/>
              <w:right w:val="nil"/>
            </w:tcBorders>
            <w:hideMark/>
          </w:tcPr>
          <w:p w14:paraId="34D522C8" w14:textId="77777777" w:rsidR="00F12B56" w:rsidRDefault="00F12B56" w:rsidP="000A2CEB">
            <w:pPr>
              <w:pStyle w:val="CRCoverPage"/>
              <w:tabs>
                <w:tab w:val="right" w:pos="2184"/>
              </w:tabs>
              <w:spacing w:after="0" w:line="254"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FA41CD5" w14:textId="2B7396DA" w:rsidR="00F12B56" w:rsidRDefault="00F12B56" w:rsidP="000A2CEB">
            <w:pPr>
              <w:pStyle w:val="CRCoverPage"/>
              <w:spacing w:after="0" w:line="254" w:lineRule="auto"/>
              <w:ind w:left="100"/>
              <w:rPr>
                <w:noProof/>
              </w:rPr>
            </w:pPr>
            <w:r>
              <w:rPr>
                <w:noProof/>
              </w:rPr>
              <w:t>New section 7.x</w:t>
            </w:r>
          </w:p>
        </w:tc>
      </w:tr>
      <w:tr w:rsidR="00F12B56" w14:paraId="0F9A5128" w14:textId="77777777" w:rsidTr="000A2CEB">
        <w:tc>
          <w:tcPr>
            <w:tcW w:w="2268" w:type="dxa"/>
            <w:gridSpan w:val="2"/>
            <w:tcBorders>
              <w:top w:val="nil"/>
              <w:left w:val="single" w:sz="4" w:space="0" w:color="auto"/>
              <w:bottom w:val="nil"/>
              <w:right w:val="nil"/>
            </w:tcBorders>
          </w:tcPr>
          <w:p w14:paraId="58D9CC84" w14:textId="77777777" w:rsidR="00F12B56" w:rsidRDefault="00F12B56" w:rsidP="000A2CEB">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3687B793" w14:textId="77777777" w:rsidR="00F12B56" w:rsidRDefault="00F12B56" w:rsidP="000A2CEB">
            <w:pPr>
              <w:pStyle w:val="CRCoverPage"/>
              <w:spacing w:after="0" w:line="254" w:lineRule="auto"/>
              <w:rPr>
                <w:noProof/>
                <w:sz w:val="8"/>
                <w:szCs w:val="8"/>
              </w:rPr>
            </w:pPr>
          </w:p>
        </w:tc>
      </w:tr>
      <w:tr w:rsidR="00F12B56" w14:paraId="490F5371" w14:textId="77777777" w:rsidTr="000A2CEB">
        <w:tc>
          <w:tcPr>
            <w:tcW w:w="2268" w:type="dxa"/>
            <w:gridSpan w:val="2"/>
            <w:tcBorders>
              <w:top w:val="nil"/>
              <w:left w:val="single" w:sz="4" w:space="0" w:color="auto"/>
              <w:bottom w:val="nil"/>
              <w:right w:val="nil"/>
            </w:tcBorders>
          </w:tcPr>
          <w:p w14:paraId="2E281B56" w14:textId="77777777" w:rsidR="00F12B56" w:rsidRDefault="00F12B56" w:rsidP="000A2CEB">
            <w:pPr>
              <w:pStyle w:val="CRCoverPage"/>
              <w:tabs>
                <w:tab w:val="right" w:pos="2184"/>
              </w:tabs>
              <w:spacing w:after="0" w:line="254" w:lineRule="auto"/>
              <w:rPr>
                <w:b/>
                <w:i/>
                <w:noProof/>
              </w:rPr>
            </w:pPr>
          </w:p>
        </w:tc>
        <w:tc>
          <w:tcPr>
            <w:tcW w:w="284" w:type="dxa"/>
            <w:tcBorders>
              <w:top w:val="single" w:sz="4" w:space="0" w:color="auto"/>
              <w:left w:val="single" w:sz="4" w:space="0" w:color="auto"/>
              <w:bottom w:val="single" w:sz="4" w:space="0" w:color="auto"/>
              <w:right w:val="nil"/>
            </w:tcBorders>
            <w:hideMark/>
          </w:tcPr>
          <w:p w14:paraId="53AD87BC" w14:textId="77777777" w:rsidR="00F12B56" w:rsidRDefault="00F12B56" w:rsidP="000A2CEB">
            <w:pPr>
              <w:pStyle w:val="CRCoverPage"/>
              <w:spacing w:after="0" w:line="254"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3D1ACD" w14:textId="77777777" w:rsidR="00F12B56" w:rsidRDefault="00F12B56" w:rsidP="000A2CEB">
            <w:pPr>
              <w:pStyle w:val="CRCoverPage"/>
              <w:spacing w:after="0" w:line="254" w:lineRule="auto"/>
              <w:jc w:val="center"/>
              <w:rPr>
                <w:b/>
                <w:caps/>
                <w:noProof/>
              </w:rPr>
            </w:pPr>
            <w:r>
              <w:rPr>
                <w:b/>
                <w:caps/>
                <w:noProof/>
              </w:rPr>
              <w:t>N</w:t>
            </w:r>
          </w:p>
        </w:tc>
        <w:tc>
          <w:tcPr>
            <w:tcW w:w="2977" w:type="dxa"/>
            <w:gridSpan w:val="3"/>
          </w:tcPr>
          <w:p w14:paraId="1A3A0CB5" w14:textId="77777777" w:rsidR="00F12B56" w:rsidRDefault="00F12B56" w:rsidP="000A2CEB">
            <w:pPr>
              <w:pStyle w:val="CRCoverPage"/>
              <w:tabs>
                <w:tab w:val="right" w:pos="2893"/>
              </w:tabs>
              <w:spacing w:after="0" w:line="254" w:lineRule="auto"/>
              <w:rPr>
                <w:noProof/>
              </w:rPr>
            </w:pPr>
          </w:p>
        </w:tc>
        <w:tc>
          <w:tcPr>
            <w:tcW w:w="3828" w:type="dxa"/>
            <w:gridSpan w:val="4"/>
            <w:tcBorders>
              <w:top w:val="nil"/>
              <w:left w:val="nil"/>
              <w:bottom w:val="nil"/>
              <w:right w:val="single" w:sz="4" w:space="0" w:color="auto"/>
            </w:tcBorders>
          </w:tcPr>
          <w:p w14:paraId="40063440" w14:textId="77777777" w:rsidR="00F12B56" w:rsidRDefault="00F12B56" w:rsidP="000A2CEB">
            <w:pPr>
              <w:pStyle w:val="CRCoverPage"/>
              <w:spacing w:after="0" w:line="254" w:lineRule="auto"/>
              <w:ind w:left="99"/>
              <w:rPr>
                <w:noProof/>
              </w:rPr>
            </w:pPr>
          </w:p>
        </w:tc>
      </w:tr>
      <w:tr w:rsidR="00F12B56" w14:paraId="2A323E30" w14:textId="77777777" w:rsidTr="000A2CEB">
        <w:tc>
          <w:tcPr>
            <w:tcW w:w="2268" w:type="dxa"/>
            <w:gridSpan w:val="2"/>
            <w:tcBorders>
              <w:top w:val="nil"/>
              <w:left w:val="single" w:sz="4" w:space="0" w:color="auto"/>
              <w:bottom w:val="nil"/>
              <w:right w:val="nil"/>
            </w:tcBorders>
            <w:hideMark/>
          </w:tcPr>
          <w:p w14:paraId="6C00E7DF" w14:textId="77777777" w:rsidR="00F12B56" w:rsidRDefault="00F12B56" w:rsidP="000A2CEB">
            <w:pPr>
              <w:pStyle w:val="CRCoverPage"/>
              <w:tabs>
                <w:tab w:val="right" w:pos="2184"/>
              </w:tabs>
              <w:spacing w:after="0" w:line="254"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CC3D56" w14:textId="77777777" w:rsidR="00F12B56" w:rsidRPr="00407194" w:rsidRDefault="00F12B56" w:rsidP="000A2CEB">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59F8AA" w14:textId="77777777" w:rsidR="00F12B56" w:rsidRPr="00407194" w:rsidRDefault="00F12B56" w:rsidP="000A2CEB">
            <w:pPr>
              <w:pStyle w:val="CRCoverPage"/>
              <w:spacing w:after="0" w:line="254" w:lineRule="auto"/>
              <w:jc w:val="center"/>
              <w:rPr>
                <w:b/>
                <w:caps/>
                <w:noProof/>
              </w:rPr>
            </w:pPr>
            <w:r w:rsidRPr="00407194">
              <w:rPr>
                <w:b/>
                <w:caps/>
                <w:noProof/>
              </w:rPr>
              <w:t>x</w:t>
            </w:r>
          </w:p>
        </w:tc>
        <w:tc>
          <w:tcPr>
            <w:tcW w:w="2977" w:type="dxa"/>
            <w:gridSpan w:val="3"/>
            <w:hideMark/>
          </w:tcPr>
          <w:p w14:paraId="35A5654E" w14:textId="77777777" w:rsidR="00F12B56" w:rsidRPr="00407194" w:rsidRDefault="00F12B56" w:rsidP="000A2CEB">
            <w:pPr>
              <w:pStyle w:val="CRCoverPage"/>
              <w:tabs>
                <w:tab w:val="right" w:pos="2893"/>
              </w:tabs>
              <w:spacing w:after="0" w:line="254" w:lineRule="auto"/>
              <w:rPr>
                <w:noProof/>
              </w:rPr>
            </w:pPr>
            <w:r w:rsidRPr="00407194">
              <w:rPr>
                <w:noProof/>
              </w:rPr>
              <w:t xml:space="preserve"> Other core specifications</w:t>
            </w:r>
            <w:r w:rsidRPr="00407194">
              <w:rPr>
                <w:noProof/>
              </w:rPr>
              <w:tab/>
            </w:r>
          </w:p>
        </w:tc>
        <w:tc>
          <w:tcPr>
            <w:tcW w:w="3828" w:type="dxa"/>
            <w:gridSpan w:val="4"/>
            <w:tcBorders>
              <w:top w:val="nil"/>
              <w:left w:val="nil"/>
              <w:bottom w:val="nil"/>
              <w:right w:val="single" w:sz="4" w:space="0" w:color="auto"/>
            </w:tcBorders>
            <w:shd w:val="pct30" w:color="FFFF00" w:fill="auto"/>
            <w:hideMark/>
          </w:tcPr>
          <w:p w14:paraId="252C291F" w14:textId="77777777" w:rsidR="00F12B56" w:rsidRPr="00407194" w:rsidRDefault="00F12B56" w:rsidP="000A2CEB">
            <w:pPr>
              <w:rPr>
                <w:noProof/>
              </w:rPr>
            </w:pPr>
          </w:p>
        </w:tc>
      </w:tr>
      <w:tr w:rsidR="00F12B56" w14:paraId="2E9220A1" w14:textId="77777777" w:rsidTr="000A2CEB">
        <w:tc>
          <w:tcPr>
            <w:tcW w:w="2268" w:type="dxa"/>
            <w:gridSpan w:val="2"/>
            <w:tcBorders>
              <w:top w:val="nil"/>
              <w:left w:val="single" w:sz="4" w:space="0" w:color="auto"/>
              <w:bottom w:val="nil"/>
              <w:right w:val="nil"/>
            </w:tcBorders>
            <w:hideMark/>
          </w:tcPr>
          <w:p w14:paraId="64888C8E" w14:textId="77777777" w:rsidR="00F12B56" w:rsidRDefault="00F12B56" w:rsidP="000A2CEB">
            <w:pPr>
              <w:pStyle w:val="CRCoverPage"/>
              <w:spacing w:after="0" w:line="254"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5850A9C" w14:textId="77777777" w:rsidR="00F12B56" w:rsidRPr="00407194" w:rsidRDefault="00F12B56" w:rsidP="000A2CEB">
            <w:pPr>
              <w:pStyle w:val="CRCoverPage"/>
              <w:spacing w:after="0" w:line="254" w:lineRule="auto"/>
              <w:jc w:val="center"/>
              <w:rPr>
                <w:b/>
                <w:caps/>
                <w:noProof/>
              </w:rPr>
            </w:pPr>
            <w:r w:rsidRPr="004071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4F982" w14:textId="77777777" w:rsidR="00F12B56" w:rsidRPr="00407194" w:rsidRDefault="00F12B56" w:rsidP="000A2CEB">
            <w:pPr>
              <w:pStyle w:val="CRCoverPage"/>
              <w:spacing w:after="0" w:line="254" w:lineRule="auto"/>
              <w:jc w:val="center"/>
              <w:rPr>
                <w:b/>
                <w:caps/>
                <w:noProof/>
              </w:rPr>
            </w:pPr>
          </w:p>
        </w:tc>
        <w:tc>
          <w:tcPr>
            <w:tcW w:w="2977" w:type="dxa"/>
            <w:gridSpan w:val="3"/>
            <w:hideMark/>
          </w:tcPr>
          <w:p w14:paraId="4014CD37" w14:textId="77777777" w:rsidR="00F12B56" w:rsidRPr="00407194" w:rsidRDefault="00F12B56" w:rsidP="000A2CEB">
            <w:pPr>
              <w:pStyle w:val="CRCoverPage"/>
              <w:spacing w:after="0" w:line="254" w:lineRule="auto"/>
              <w:rPr>
                <w:noProof/>
              </w:rPr>
            </w:pPr>
            <w:r w:rsidRPr="0040719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9117A6A" w14:textId="77777777" w:rsidR="00F12B56" w:rsidRPr="00407194" w:rsidRDefault="00F12B56" w:rsidP="000A2CEB">
            <w:pPr>
              <w:pStyle w:val="CRCoverPage"/>
              <w:spacing w:after="0" w:line="254" w:lineRule="auto"/>
              <w:ind w:left="99"/>
              <w:rPr>
                <w:noProof/>
              </w:rPr>
            </w:pPr>
            <w:r w:rsidRPr="00407194">
              <w:rPr>
                <w:noProof/>
              </w:rPr>
              <w:t>TS 36.521-3</w:t>
            </w:r>
          </w:p>
        </w:tc>
      </w:tr>
      <w:tr w:rsidR="00F12B56" w14:paraId="5C292788" w14:textId="77777777" w:rsidTr="000A2CEB">
        <w:tc>
          <w:tcPr>
            <w:tcW w:w="2268" w:type="dxa"/>
            <w:gridSpan w:val="2"/>
            <w:tcBorders>
              <w:top w:val="nil"/>
              <w:left w:val="single" w:sz="4" w:space="0" w:color="auto"/>
              <w:bottom w:val="nil"/>
              <w:right w:val="nil"/>
            </w:tcBorders>
            <w:hideMark/>
          </w:tcPr>
          <w:p w14:paraId="36FA9E86" w14:textId="77777777" w:rsidR="00F12B56" w:rsidRDefault="00F12B56" w:rsidP="000A2CEB">
            <w:pPr>
              <w:pStyle w:val="CRCoverPage"/>
              <w:spacing w:after="0" w:line="254"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7A052F2" w14:textId="77777777" w:rsidR="00F12B56" w:rsidRPr="00407194" w:rsidRDefault="00F12B56" w:rsidP="000A2CEB">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9AE6B4" w14:textId="77777777" w:rsidR="00F12B56" w:rsidRPr="00407194" w:rsidRDefault="00F12B56" w:rsidP="000A2CEB">
            <w:pPr>
              <w:pStyle w:val="CRCoverPage"/>
              <w:spacing w:after="0" w:line="254" w:lineRule="auto"/>
              <w:jc w:val="center"/>
              <w:rPr>
                <w:b/>
                <w:caps/>
                <w:noProof/>
              </w:rPr>
            </w:pPr>
            <w:r w:rsidRPr="00407194">
              <w:rPr>
                <w:b/>
                <w:caps/>
                <w:noProof/>
              </w:rPr>
              <w:t>x</w:t>
            </w:r>
          </w:p>
        </w:tc>
        <w:tc>
          <w:tcPr>
            <w:tcW w:w="2977" w:type="dxa"/>
            <w:gridSpan w:val="3"/>
            <w:hideMark/>
          </w:tcPr>
          <w:p w14:paraId="0D916A99" w14:textId="77777777" w:rsidR="00F12B56" w:rsidRPr="00407194" w:rsidRDefault="00F12B56" w:rsidP="000A2CEB">
            <w:pPr>
              <w:pStyle w:val="CRCoverPage"/>
              <w:spacing w:after="0" w:line="254" w:lineRule="auto"/>
              <w:rPr>
                <w:noProof/>
              </w:rPr>
            </w:pPr>
            <w:r w:rsidRPr="0040719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1EB335F1" w14:textId="77777777" w:rsidR="00F12B56" w:rsidRPr="00407194" w:rsidRDefault="00F12B56" w:rsidP="000A2CEB">
            <w:pPr>
              <w:rPr>
                <w:noProof/>
              </w:rPr>
            </w:pPr>
          </w:p>
        </w:tc>
      </w:tr>
      <w:tr w:rsidR="00F12B56" w14:paraId="1B62F7EF" w14:textId="77777777" w:rsidTr="000A2CEB">
        <w:tc>
          <w:tcPr>
            <w:tcW w:w="2268" w:type="dxa"/>
            <w:gridSpan w:val="2"/>
            <w:tcBorders>
              <w:top w:val="nil"/>
              <w:left w:val="single" w:sz="4" w:space="0" w:color="auto"/>
              <w:bottom w:val="nil"/>
              <w:right w:val="nil"/>
            </w:tcBorders>
          </w:tcPr>
          <w:p w14:paraId="31DE6319" w14:textId="77777777" w:rsidR="00F12B56" w:rsidRDefault="00F12B56" w:rsidP="000A2CEB">
            <w:pPr>
              <w:pStyle w:val="CRCoverPage"/>
              <w:spacing w:after="0" w:line="254" w:lineRule="auto"/>
              <w:rPr>
                <w:b/>
                <w:i/>
                <w:noProof/>
              </w:rPr>
            </w:pPr>
          </w:p>
        </w:tc>
        <w:tc>
          <w:tcPr>
            <w:tcW w:w="7373" w:type="dxa"/>
            <w:gridSpan w:val="9"/>
            <w:tcBorders>
              <w:top w:val="nil"/>
              <w:left w:val="nil"/>
              <w:bottom w:val="nil"/>
              <w:right w:val="single" w:sz="4" w:space="0" w:color="auto"/>
            </w:tcBorders>
          </w:tcPr>
          <w:p w14:paraId="3B8C95FE" w14:textId="77777777" w:rsidR="00F12B56" w:rsidRDefault="00F12B56" w:rsidP="000A2CEB">
            <w:pPr>
              <w:pStyle w:val="CRCoverPage"/>
              <w:spacing w:after="0" w:line="254" w:lineRule="auto"/>
              <w:rPr>
                <w:noProof/>
              </w:rPr>
            </w:pPr>
          </w:p>
        </w:tc>
      </w:tr>
      <w:tr w:rsidR="00F12B56" w14:paraId="7861E741" w14:textId="77777777" w:rsidTr="000A2CEB">
        <w:tc>
          <w:tcPr>
            <w:tcW w:w="2268" w:type="dxa"/>
            <w:gridSpan w:val="2"/>
            <w:tcBorders>
              <w:top w:val="nil"/>
              <w:left w:val="single" w:sz="4" w:space="0" w:color="auto"/>
              <w:bottom w:val="single" w:sz="4" w:space="0" w:color="auto"/>
              <w:right w:val="nil"/>
            </w:tcBorders>
            <w:hideMark/>
          </w:tcPr>
          <w:p w14:paraId="3ECE4A51" w14:textId="77777777" w:rsidR="00F12B56" w:rsidRDefault="00F12B56" w:rsidP="000A2CEB">
            <w:pPr>
              <w:pStyle w:val="CRCoverPage"/>
              <w:tabs>
                <w:tab w:val="right" w:pos="2184"/>
              </w:tabs>
              <w:spacing w:after="0" w:line="254"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B05CBA3" w14:textId="77777777" w:rsidR="00F12B56" w:rsidRDefault="00F12B56" w:rsidP="000A2CEB">
            <w:pPr>
              <w:pStyle w:val="CRCoverPage"/>
              <w:spacing w:after="0" w:line="254" w:lineRule="auto"/>
              <w:ind w:left="100"/>
              <w:rPr>
                <w:noProof/>
              </w:rPr>
            </w:pPr>
          </w:p>
        </w:tc>
      </w:tr>
    </w:tbl>
    <w:p w14:paraId="656A7A23" w14:textId="77777777" w:rsidR="00623843" w:rsidRDefault="00623843" w:rsidP="00623843">
      <w:pPr>
        <w:pStyle w:val="Heading2"/>
        <w:rPr>
          <w:ins w:id="0" w:author="Nurminen, Riikka (Nokia - FI/Espoo)" w:date="2017-10-02T14:41:00Z"/>
          <w:rFonts w:eastAsia="SimSun"/>
          <w:lang w:eastAsia="zh-CN"/>
        </w:rPr>
      </w:pPr>
      <w:ins w:id="1" w:author="Nurminen, Riikka (Nokia - FI/Espoo)" w:date="2017-10-02T14:41:00Z">
        <w:r>
          <w:rPr>
            <w:rFonts w:eastAsia="SimSun"/>
          </w:rPr>
          <w:lastRenderedPageBreak/>
          <w:t>7.x</w:t>
        </w:r>
        <w:r>
          <w:rPr>
            <w:rFonts w:eastAsia="SimSun"/>
          </w:rPr>
          <w:tab/>
          <w:t xml:space="preserve">Interruptions with E-UTRAN-NR </w:t>
        </w:r>
        <w:r>
          <w:rPr>
            <w:rFonts w:eastAsia="SimSun"/>
            <w:lang w:eastAsia="zh-CN"/>
          </w:rPr>
          <w:t>Dual Connectivity</w:t>
        </w:r>
      </w:ins>
    </w:p>
    <w:p w14:paraId="40DC8BD3" w14:textId="77777777" w:rsidR="00623843" w:rsidRDefault="00623843" w:rsidP="00623843">
      <w:pPr>
        <w:pStyle w:val="Heading3"/>
        <w:rPr>
          <w:ins w:id="2" w:author="Nurminen, Riikka (Nokia - FI/Espoo)" w:date="2017-10-02T14:41:00Z"/>
          <w:rFonts w:eastAsia="SimSun"/>
        </w:rPr>
      </w:pPr>
      <w:ins w:id="3" w:author="Nurminen, Riikka (Nokia - FI/Espoo)" w:date="2017-10-02T14:41:00Z">
        <w:r>
          <w:rPr>
            <w:rFonts w:eastAsia="SimSun"/>
          </w:rPr>
          <w:t>7.x.1</w:t>
        </w:r>
        <w:r>
          <w:rPr>
            <w:rFonts w:eastAsia="SimSun"/>
          </w:rPr>
          <w:tab/>
          <w:t>Introduction</w:t>
        </w:r>
      </w:ins>
    </w:p>
    <w:p w14:paraId="67ECE1D6" w14:textId="77777777" w:rsidR="00623843" w:rsidRPr="00A53599" w:rsidRDefault="00623843" w:rsidP="00623843">
      <w:pPr>
        <w:rPr>
          <w:ins w:id="4" w:author="Nurminen, Riikka (Nokia - FI/Espoo)" w:date="2017-10-02T14:41:00Z"/>
          <w:lang w:eastAsia="zh-CN"/>
        </w:rPr>
      </w:pPr>
      <w:ins w:id="5" w:author="Nurminen, Riikka (Nokia - FI/Espoo)" w:date="2017-10-02T14:41:00Z">
        <w:r w:rsidRPr="00A53599">
          <w:t>This section contains the requirements related to the interruptions on PCell</w:t>
        </w:r>
        <w:r>
          <w:t xml:space="preserve"> </w:t>
        </w:r>
        <w:r w:rsidRPr="00A53599">
          <w:t>and SCell</w:t>
        </w:r>
        <w:r>
          <w:t>(s) in MCG</w:t>
        </w:r>
        <w:r w:rsidRPr="00A53599">
          <w:t>, when</w:t>
        </w:r>
        <w:r w:rsidRPr="00A53599">
          <w:rPr>
            <w:lang w:eastAsia="zh-CN"/>
          </w:rPr>
          <w:t xml:space="preserve"> </w:t>
        </w:r>
      </w:ins>
    </w:p>
    <w:p w14:paraId="05A0B3D3" w14:textId="70F9857A" w:rsidR="00623843" w:rsidRDefault="00037B2C" w:rsidP="00623843">
      <w:pPr>
        <w:pStyle w:val="B1"/>
        <w:ind w:firstLine="152"/>
        <w:rPr>
          <w:ins w:id="6" w:author="Nurminen, Riikka (Nokia - FI/Espoo)" w:date="2017-10-02T14:41:00Z"/>
          <w:sz w:val="20"/>
          <w:szCs w:val="20"/>
        </w:rPr>
      </w:pPr>
      <w:ins w:id="7" w:author="Nurminen, Riikka (Nokia - FI/Espoo)" w:date="2017-10-02T15:46:00Z">
        <w:r>
          <w:rPr>
            <w:sz w:val="20"/>
            <w:szCs w:val="20"/>
            <w:lang w:eastAsia="zh-CN"/>
          </w:rPr>
          <w:t xml:space="preserve">NR </w:t>
        </w:r>
      </w:ins>
      <w:ins w:id="8" w:author="Nurminen, Riikka (Nokia - FI/Espoo)" w:date="2017-10-02T14:41:00Z">
        <w:r w:rsidR="00623843" w:rsidRPr="00A53599">
          <w:rPr>
            <w:sz w:val="20"/>
            <w:szCs w:val="20"/>
            <w:lang w:eastAsia="zh-CN"/>
          </w:rPr>
          <w:t>PSCell</w:t>
        </w:r>
        <w:r w:rsidR="00623843" w:rsidRPr="00A53599">
          <w:rPr>
            <w:sz w:val="20"/>
            <w:szCs w:val="20"/>
          </w:rPr>
          <w:t xml:space="preserve"> </w:t>
        </w:r>
        <w:r w:rsidR="00623843" w:rsidRPr="00A53599">
          <w:rPr>
            <w:sz w:val="20"/>
            <w:szCs w:val="20"/>
            <w:lang w:eastAsia="zh-CN"/>
          </w:rPr>
          <w:t>is</w:t>
        </w:r>
        <w:r w:rsidR="00623843" w:rsidRPr="00A53599">
          <w:rPr>
            <w:sz w:val="20"/>
            <w:szCs w:val="20"/>
          </w:rPr>
          <w:t xml:space="preserve"> </w:t>
        </w:r>
        <w:r w:rsidR="00623843" w:rsidRPr="00A53599">
          <w:rPr>
            <w:sz w:val="20"/>
            <w:szCs w:val="20"/>
            <w:lang w:eastAsia="zh-CN"/>
          </w:rPr>
          <w:t>added or released</w:t>
        </w:r>
        <w:r w:rsidR="00623843" w:rsidRPr="00A53599">
          <w:rPr>
            <w:sz w:val="20"/>
            <w:szCs w:val="20"/>
          </w:rPr>
          <w:t>.</w:t>
        </w:r>
      </w:ins>
    </w:p>
    <w:p w14:paraId="011F5A68" w14:textId="77777777" w:rsidR="00623843" w:rsidRPr="0079590C" w:rsidRDefault="00623843" w:rsidP="00623843">
      <w:pPr>
        <w:spacing w:after="160" w:line="259" w:lineRule="auto"/>
        <w:ind w:left="720"/>
        <w:rPr>
          <w:ins w:id="9" w:author="Nurminen, Riikka (Nokia - FI/Espoo)" w:date="2017-10-02T14:41:00Z"/>
        </w:rPr>
      </w:pPr>
      <w:ins w:id="10" w:author="Nurminen, Riikka (Nokia - FI/Espoo)" w:date="2017-10-02T14:41:00Z">
        <w:r w:rsidRPr="0079590C">
          <w:t>transitions between active and non-active during DRX, or</w:t>
        </w:r>
      </w:ins>
    </w:p>
    <w:p w14:paraId="2ADBF677" w14:textId="77777777" w:rsidR="00623843" w:rsidRPr="0079590C" w:rsidRDefault="00623843" w:rsidP="00623843">
      <w:pPr>
        <w:spacing w:after="160" w:line="259" w:lineRule="auto"/>
        <w:ind w:left="720"/>
        <w:rPr>
          <w:ins w:id="11" w:author="Nurminen, Riikka (Nokia - FI/Espoo)" w:date="2017-10-02T14:41:00Z"/>
        </w:rPr>
      </w:pPr>
      <w:ins w:id="12" w:author="Nurminen, Riikka (Nokia - FI/Espoo)" w:date="2017-10-02T14:41:00Z">
        <w:r w:rsidRPr="0079590C">
          <w:t>transitions from non-DRX to DRX, or</w:t>
        </w:r>
      </w:ins>
    </w:p>
    <w:p w14:paraId="538AECED" w14:textId="1492D920" w:rsidR="00623843" w:rsidRPr="0079590C" w:rsidRDefault="003C760A" w:rsidP="00623843">
      <w:pPr>
        <w:spacing w:after="160" w:line="259" w:lineRule="auto"/>
        <w:ind w:left="720"/>
        <w:rPr>
          <w:ins w:id="13" w:author="Nurminen, Riikka (Nokia - FI/Espoo)" w:date="2017-10-02T14:41:00Z"/>
        </w:rPr>
      </w:pPr>
      <w:ins w:id="14" w:author="Nurminen, Riikka (Nokia - FI/Espoo)" w:date="2017-10-02T21:31:00Z">
        <w:r>
          <w:t xml:space="preserve">NR </w:t>
        </w:r>
      </w:ins>
      <w:ins w:id="15" w:author="Nurminen, Riikka (Nokia - FI/Espoo)" w:date="2017-10-02T14:41:00Z">
        <w:r w:rsidR="00623843" w:rsidRPr="0079590C">
          <w:t>SCell in SCG is added or released, or</w:t>
        </w:r>
      </w:ins>
    </w:p>
    <w:p w14:paraId="13B02032" w14:textId="46D1860D" w:rsidR="00623843" w:rsidRPr="0079590C" w:rsidRDefault="003C760A" w:rsidP="00623843">
      <w:pPr>
        <w:spacing w:after="160" w:line="259" w:lineRule="auto"/>
        <w:ind w:left="720"/>
        <w:rPr>
          <w:ins w:id="16" w:author="Nurminen, Riikka (Nokia - FI/Espoo)" w:date="2017-10-02T14:41:00Z"/>
        </w:rPr>
      </w:pPr>
      <w:ins w:id="17" w:author="Nurminen, Riikka (Nokia - FI/Espoo)" w:date="2017-10-02T21:31:00Z">
        <w:r>
          <w:t xml:space="preserve">NR </w:t>
        </w:r>
      </w:ins>
      <w:ins w:id="18" w:author="Nurminen, Riikka (Nokia - FI/Espoo)" w:date="2017-10-02T14:41:00Z">
        <w:r w:rsidR="00623843" w:rsidRPr="0079590C">
          <w:t>SCell in SCG is activated or deactivated, or</w:t>
        </w:r>
      </w:ins>
    </w:p>
    <w:p w14:paraId="1F540445" w14:textId="4CA85CB5" w:rsidR="00037B2C" w:rsidRDefault="00623843" w:rsidP="00037B2C">
      <w:pPr>
        <w:ind w:firstLine="720"/>
        <w:rPr>
          <w:ins w:id="19" w:author="Nurminen, Riikka (Nokia - FI/Espoo)" w:date="2017-10-02T15:47:00Z"/>
        </w:rPr>
      </w:pPr>
      <w:ins w:id="20" w:author="Nurminen, Riikka (Nokia - FI/Espoo)" w:date="2017-10-02T14:41:00Z">
        <w:r w:rsidRPr="0079590C">
          <w:t>measurements on SCC with deactiv</w:t>
        </w:r>
        <w:r>
          <w:t xml:space="preserve">ated </w:t>
        </w:r>
      </w:ins>
      <w:ins w:id="21" w:author="Nurminen, Riikka (Nokia - FI/Espoo)" w:date="2017-10-02T21:31:00Z">
        <w:r w:rsidR="003C760A">
          <w:t xml:space="preserve">NR </w:t>
        </w:r>
      </w:ins>
      <w:ins w:id="22" w:author="Nurminen, Riikka (Nokia - FI/Espoo)" w:date="2017-10-02T14:41:00Z">
        <w:r>
          <w:t>SCell in SCG.</w:t>
        </w:r>
      </w:ins>
    </w:p>
    <w:p w14:paraId="66CFE319" w14:textId="7B26ECB6" w:rsidR="00623843" w:rsidRDefault="00623843" w:rsidP="00037B2C">
      <w:pPr>
        <w:rPr>
          <w:ins w:id="23" w:author="Nurminen, Riikka (Nokia - FI/Espoo)" w:date="2017-10-02T14:41:00Z"/>
        </w:rPr>
      </w:pPr>
      <w:ins w:id="24" w:author="Nurminen, Riikka (Nokia - FI/Espoo)" w:date="2017-10-02T14:41:00Z">
        <w:r w:rsidRPr="00A53599">
          <w:t xml:space="preserve">The requirements shall apply for E-UTRA-NR DC via EPC where the E-UTRA is the master (Option 3/3a/3x in TR 38.801 </w:t>
        </w:r>
        <w:r w:rsidRPr="00A53599">
          <w:rPr>
            <w:lang w:eastAsia="zh-CN"/>
          </w:rPr>
          <w:t xml:space="preserve">[37] </w:t>
        </w:r>
        <w:r w:rsidRPr="00A53599">
          <w:t>section 10.1.2)</w:t>
        </w:r>
        <w:r>
          <w:t xml:space="preserve">. </w:t>
        </w:r>
      </w:ins>
    </w:p>
    <w:p w14:paraId="5048141E" w14:textId="249B5D23" w:rsidR="00623843" w:rsidRDefault="00623843" w:rsidP="00623843">
      <w:pPr>
        <w:rPr>
          <w:ins w:id="25" w:author="Nurminen, Riikka (Nokia - FI/Espoo)" w:date="2017-10-02T14:41:00Z"/>
        </w:rPr>
      </w:pPr>
      <w:ins w:id="26" w:author="Nurminen, Riikka (Nokia - FI/Espoo)" w:date="2017-10-02T14:41:00Z">
        <w:r>
          <w:rPr>
            <w:lang w:eastAsia="zh-CN"/>
          </w:rPr>
          <w:t>Interruptions</w:t>
        </w:r>
        <w:r w:rsidRPr="00A53599">
          <w:rPr>
            <w:lang w:eastAsia="zh-CN"/>
          </w:rPr>
          <w:t xml:space="preserve"> </w:t>
        </w:r>
      </w:ins>
      <w:ins w:id="27" w:author="Nurminen, Riikka (Nokia - FI/Espoo)" w:date="2017-10-02T15:46:00Z">
        <w:r w:rsidR="00037B2C">
          <w:rPr>
            <w:lang w:eastAsia="zh-CN"/>
          </w:rPr>
          <w:t>to</w:t>
        </w:r>
      </w:ins>
      <w:ins w:id="28" w:author="Nurminen, Riikka (Nokia - FI/Espoo)" w:date="2017-10-02T14:41:00Z">
        <w:r w:rsidRPr="00A53599">
          <w:rPr>
            <w:lang w:eastAsia="zh-CN"/>
          </w:rPr>
          <w:t xml:space="preserve"> </w:t>
        </w:r>
      </w:ins>
      <w:ins w:id="29" w:author="Nurminen, Riikka (Nokia - FI/Espoo)" w:date="2017-10-02T15:47:00Z">
        <w:r w:rsidR="00037B2C">
          <w:rPr>
            <w:lang w:eastAsia="zh-CN"/>
          </w:rPr>
          <w:t xml:space="preserve">NR </w:t>
        </w:r>
      </w:ins>
      <w:ins w:id="30" w:author="Nurminen, Riikka (Nokia - FI/Espoo)" w:date="2017-10-02T14:41:00Z">
        <w:r w:rsidRPr="00A53599">
          <w:rPr>
            <w:lang w:eastAsia="zh-CN"/>
          </w:rPr>
          <w:t xml:space="preserve">PSCell and active </w:t>
        </w:r>
      </w:ins>
      <w:ins w:id="31" w:author="Nurminen, Riikka (Nokia - FI/Espoo)" w:date="2017-10-02T16:09:00Z">
        <w:r w:rsidR="00BC3187">
          <w:rPr>
            <w:lang w:eastAsia="zh-CN"/>
          </w:rPr>
          <w:t xml:space="preserve">NR </w:t>
        </w:r>
      </w:ins>
      <w:ins w:id="32" w:author="Nurminen, Riikka (Nokia - FI/Espoo)" w:date="2017-10-02T14:41:00Z">
        <w:r w:rsidRPr="00A53599">
          <w:rPr>
            <w:lang w:eastAsia="zh-CN"/>
          </w:rPr>
          <w:t>SCell</w:t>
        </w:r>
        <w:r>
          <w:rPr>
            <w:lang w:eastAsia="zh-CN"/>
          </w:rPr>
          <w:t>(s)</w:t>
        </w:r>
        <w:r w:rsidRPr="00A53599">
          <w:rPr>
            <w:lang w:eastAsia="zh-CN"/>
          </w:rPr>
          <w:t xml:space="preserve"> in SCG shall meet </w:t>
        </w:r>
      </w:ins>
      <w:ins w:id="33" w:author="Nurminen, Riikka (Nokia - FI/Espoo)" w:date="2017-10-02T21:32:00Z">
        <w:r w:rsidR="003C760A">
          <w:rPr>
            <w:lang w:eastAsia="zh-CN"/>
          </w:rPr>
          <w:t xml:space="preserve">the </w:t>
        </w:r>
      </w:ins>
      <w:ins w:id="34" w:author="Nurminen, Riikka (Nokia - FI/Espoo)" w:date="2017-10-02T14:41:00Z">
        <w:r w:rsidRPr="00A53599">
          <w:rPr>
            <w:lang w:eastAsia="zh-CN"/>
          </w:rPr>
          <w:t>requirements in [38].</w:t>
        </w:r>
      </w:ins>
    </w:p>
    <w:p w14:paraId="78389B29" w14:textId="77777777" w:rsidR="00623843" w:rsidRDefault="00623843" w:rsidP="00623843">
      <w:pPr>
        <w:spacing w:after="160" w:line="259" w:lineRule="auto"/>
        <w:rPr>
          <w:ins w:id="35" w:author="Nurminen, Riikka (Nokia - FI/Espoo)" w:date="2017-10-02T14:41:00Z"/>
        </w:rPr>
      </w:pPr>
      <w:ins w:id="36" w:author="Nurminen, Riikka (Nokia - FI/Espoo)" w:date="2017-10-02T14:41:00Z">
        <w:r>
          <w:t xml:space="preserve">The requirements in this section shall apply to an UE operating in sub 6 GHz band. </w:t>
        </w:r>
      </w:ins>
    </w:p>
    <w:p w14:paraId="2EA5730D" w14:textId="77777777" w:rsidR="00623843" w:rsidRPr="00A53599" w:rsidRDefault="00623843" w:rsidP="00623843">
      <w:pPr>
        <w:spacing w:after="160" w:line="259" w:lineRule="auto"/>
        <w:rPr>
          <w:ins w:id="37" w:author="Nurminen, Riikka (Nokia - FI/Espoo)" w:date="2017-10-02T14:41:00Z"/>
        </w:rPr>
      </w:pPr>
      <w:ins w:id="38" w:author="Nurminen, Riikka (Nokia - FI/Espoo)" w:date="2017-10-02T14:41:00Z">
        <w:r>
          <w:t>Editor’s note: Interruption requirements for UE operating in millimetre wave frequencies are FFS.</w:t>
        </w:r>
      </w:ins>
    </w:p>
    <w:p w14:paraId="1C3B76A4" w14:textId="77777777" w:rsidR="00623843" w:rsidRDefault="00623843" w:rsidP="00623843">
      <w:pPr>
        <w:pStyle w:val="Heading3"/>
        <w:rPr>
          <w:ins w:id="39" w:author="Nurminen, Riikka (Nokia - FI/Espoo)" w:date="2017-10-02T14:41:00Z"/>
          <w:rFonts w:eastAsia="SimSun"/>
        </w:rPr>
      </w:pPr>
      <w:ins w:id="40" w:author="Nurminen, Riikka (Nokia - FI/Espoo)" w:date="2017-10-02T14:41:00Z">
        <w:r>
          <w:rPr>
            <w:rFonts w:eastAsia="SimSun"/>
          </w:rPr>
          <w:t>7.x.2</w:t>
        </w:r>
        <w:r>
          <w:rPr>
            <w:rFonts w:eastAsia="SimSun"/>
          </w:rPr>
          <w:tab/>
          <w:t>Requirements</w:t>
        </w:r>
      </w:ins>
    </w:p>
    <w:p w14:paraId="30433EE8" w14:textId="0FB03650" w:rsidR="00623843" w:rsidRDefault="00623843" w:rsidP="00623843">
      <w:pPr>
        <w:pStyle w:val="Heading4"/>
        <w:rPr>
          <w:ins w:id="41" w:author="Nurminen, Riikka (Nokia - FI/Espoo)" w:date="2017-10-02T14:41:00Z"/>
          <w:rFonts w:eastAsia="SimSun"/>
          <w:lang w:eastAsia="zh-CN"/>
        </w:rPr>
      </w:pPr>
      <w:ins w:id="42" w:author="Nurminen, Riikka (Nokia - FI/Espoo)" w:date="2017-10-02T14:41:00Z">
        <w:r>
          <w:rPr>
            <w:rFonts w:eastAsia="SimSun"/>
          </w:rPr>
          <w:t>7.x.2.1</w:t>
        </w:r>
        <w:r>
          <w:rPr>
            <w:rFonts w:eastAsia="SimSun"/>
          </w:rPr>
          <w:tab/>
          <w:t xml:space="preserve">Interruptions at </w:t>
        </w:r>
      </w:ins>
      <w:ins w:id="43" w:author="Nurminen, Riikka (Nokia - FI/Espoo)" w:date="2017-10-02T15:46:00Z">
        <w:r w:rsidR="00037B2C">
          <w:rPr>
            <w:rFonts w:eastAsia="SimSun"/>
          </w:rPr>
          <w:t xml:space="preserve">NR </w:t>
        </w:r>
      </w:ins>
      <w:ins w:id="44" w:author="Nurminen, Riikka (Nokia - FI/Espoo)" w:date="2017-10-02T14:41:00Z">
        <w:r>
          <w:rPr>
            <w:rFonts w:eastAsia="SimSun"/>
            <w:lang w:eastAsia="zh-CN"/>
          </w:rPr>
          <w:t>P</w:t>
        </w:r>
        <w:r>
          <w:rPr>
            <w:rFonts w:eastAsia="SimSun"/>
          </w:rPr>
          <w:t xml:space="preserve">SCell </w:t>
        </w:r>
        <w:r>
          <w:rPr>
            <w:rFonts w:eastAsia="SimSun"/>
            <w:lang w:eastAsia="zh-CN"/>
          </w:rPr>
          <w:t>addition/release</w:t>
        </w:r>
      </w:ins>
    </w:p>
    <w:p w14:paraId="1ED10F25" w14:textId="0DCBA2FB" w:rsidR="00623843" w:rsidRDefault="00623843" w:rsidP="00623843">
      <w:pPr>
        <w:rPr>
          <w:ins w:id="45" w:author="Nurminen, Riikka (Nokia - FI/Espoo)" w:date="2017-10-02T14:41:00Z"/>
          <w:lang w:eastAsia="zh-CN"/>
        </w:rPr>
      </w:pPr>
      <w:ins w:id="46" w:author="Nurminen, Riikka (Nokia - FI/Espoo)" w:date="2017-10-02T14:41:00Z">
        <w:r>
          <w:t>When a</w:t>
        </w:r>
      </w:ins>
      <w:ins w:id="47" w:author="Nurminen, Riikka (Nokia - FI/Espoo)" w:date="2017-10-02T15:48:00Z">
        <w:r w:rsidR="00037B2C">
          <w:t>n NR</w:t>
        </w:r>
      </w:ins>
      <w:ins w:id="48" w:author="Nurminen, Riikka (Nokia - FI/Espoo)" w:date="2017-10-02T14:41:00Z">
        <w:r>
          <w:t xml:space="preserve"> </w:t>
        </w:r>
        <w:r>
          <w:rPr>
            <w:lang w:eastAsia="zh-CN"/>
          </w:rPr>
          <w:t>P</w:t>
        </w:r>
        <w:r>
          <w:t xml:space="preserve">SCell is </w:t>
        </w:r>
        <w:r>
          <w:rPr>
            <w:lang w:eastAsia="zh-CN"/>
          </w:rPr>
          <w:t>added or released</w:t>
        </w:r>
        <w:r>
          <w:rPr>
            <w:rFonts w:cs="v5.0.0"/>
          </w:rPr>
          <w:t xml:space="preserve"> </w:t>
        </w:r>
        <w:r>
          <w:t>as defined in [2] the UE is allowed an interruption of up to [</w:t>
        </w:r>
        <w:r>
          <w:rPr>
            <w:lang w:eastAsia="zh-CN"/>
          </w:rPr>
          <w:t>TBD]</w:t>
        </w:r>
        <w:r>
          <w:t xml:space="preserve"> subframe on PCell and the activated SCell in MCG if configured during the RRC reconfiguration procedure [2]</w:t>
        </w:r>
        <w:r>
          <w:rPr>
            <w:lang w:eastAsia="zh-CN"/>
          </w:rPr>
          <w:t xml:space="preserve"> in synchronous dual connectivity</w:t>
        </w:r>
        <w:r>
          <w:t xml:space="preserve">. This interruption is for both uplink and downlink </w:t>
        </w:r>
        <w:r>
          <w:rPr>
            <w:rFonts w:cs="v5.0.0"/>
          </w:rPr>
          <w:t xml:space="preserve">of </w:t>
        </w:r>
        <w:r>
          <w:t>PCell</w:t>
        </w:r>
      </w:ins>
      <w:ins w:id="49" w:author="Nurminen, Riikka (Nokia - FI/Espoo)" w:date="2017-10-02T15:50:00Z">
        <w:r w:rsidR="00037B2C">
          <w:t xml:space="preserve"> and SCell(s)</w:t>
        </w:r>
      </w:ins>
      <w:ins w:id="50" w:author="Nurminen, Riikka (Nokia - FI/Espoo)" w:date="2017-10-02T14:41:00Z">
        <w:r>
          <w:t>.</w:t>
        </w:r>
      </w:ins>
    </w:p>
    <w:p w14:paraId="553EAF25" w14:textId="410F01D9" w:rsidR="00623843" w:rsidRDefault="00623843" w:rsidP="00623843">
      <w:pPr>
        <w:rPr>
          <w:ins w:id="51" w:author="Nurminen, Riikka (Nokia - FI/Espoo)" w:date="2017-10-02T14:41:00Z"/>
        </w:rPr>
      </w:pPr>
      <w:ins w:id="52" w:author="Nurminen, Riikka (Nokia - FI/Espoo)" w:date="2017-10-02T14:41:00Z">
        <w:r>
          <w:rPr>
            <w:lang w:eastAsia="zh-CN"/>
          </w:rPr>
          <w:t>T</w:t>
        </w:r>
        <w:r>
          <w:t>he UE is allowed an interruption of up to [</w:t>
        </w:r>
        <w:r>
          <w:rPr>
            <w:lang w:eastAsia="zh-CN"/>
          </w:rPr>
          <w:t xml:space="preserve">TBD] </w:t>
        </w:r>
        <w:r>
          <w:t>subframes on PCell and the activated SCell in MCG if configured during the RRC reconfiguration procedure [2]</w:t>
        </w:r>
        <w:r>
          <w:rPr>
            <w:lang w:eastAsia="zh-CN"/>
          </w:rPr>
          <w:t xml:space="preserve"> in asynchronous dual connectivity</w:t>
        </w:r>
        <w:r>
          <w:t xml:space="preserve">. This interruption is for both uplink and downlink </w:t>
        </w:r>
        <w:r>
          <w:rPr>
            <w:rFonts w:cs="v5.0.0"/>
          </w:rPr>
          <w:t xml:space="preserve">of </w:t>
        </w:r>
        <w:r>
          <w:t>PCell</w:t>
        </w:r>
      </w:ins>
      <w:ins w:id="53" w:author="Nurminen, Riikka (Nokia - FI/Espoo)" w:date="2017-10-02T15:50:00Z">
        <w:r w:rsidR="00037B2C">
          <w:t xml:space="preserve"> and SCell(</w:t>
        </w:r>
      </w:ins>
      <w:ins w:id="54" w:author="Nurminen, Riikka (Nokia - FI/Espoo)" w:date="2017-10-02T15:51:00Z">
        <w:r w:rsidR="00037B2C">
          <w:t>s)</w:t>
        </w:r>
      </w:ins>
      <w:ins w:id="55" w:author="Nurminen, Riikka (Nokia - FI/Espoo)" w:date="2017-10-02T14:41:00Z">
        <w:r>
          <w:t>.</w:t>
        </w:r>
      </w:ins>
    </w:p>
    <w:p w14:paraId="60D1FAD4" w14:textId="77777777" w:rsidR="00623843" w:rsidRDefault="00623843" w:rsidP="00623843">
      <w:pPr>
        <w:pStyle w:val="Heading4"/>
        <w:ind w:left="0" w:firstLine="0"/>
        <w:rPr>
          <w:ins w:id="56" w:author="Nurminen, Riikka (Nokia - FI/Espoo)" w:date="2017-10-02T14:41:00Z"/>
          <w:rFonts w:eastAsia="SimSun"/>
          <w:lang w:eastAsia="zh-CN"/>
        </w:rPr>
      </w:pPr>
      <w:ins w:id="57" w:author="Nurminen, Riikka (Nokia - FI/Espoo)" w:date="2017-10-02T14:41:00Z">
        <w:r>
          <w:rPr>
            <w:rFonts w:eastAsia="SimSun"/>
            <w:lang w:eastAsia="zh-CN"/>
          </w:rPr>
          <w:t>7.x.2.2</w:t>
        </w:r>
        <w:r>
          <w:rPr>
            <w:rFonts w:eastAsia="SimSun"/>
            <w:lang w:eastAsia="zh-CN"/>
          </w:rPr>
          <w:tab/>
          <w:t>Interruptions at transitions from non-DRX to DRX</w:t>
        </w:r>
      </w:ins>
    </w:p>
    <w:p w14:paraId="72906F6E" w14:textId="5546B59B" w:rsidR="00623843" w:rsidRDefault="00623843" w:rsidP="00623843">
      <w:pPr>
        <w:rPr>
          <w:ins w:id="58" w:author="Nurminen, Riikka (Nokia - FI/Espoo)" w:date="2017-10-02T14:41:00Z"/>
          <w:lang w:eastAsia="zh-CN"/>
        </w:rPr>
      </w:pPr>
      <w:ins w:id="59" w:author="Nurminen, Riikka (Nokia - FI/Espoo)" w:date="2017-10-02T14:41:00Z">
        <w:r>
          <w:rPr>
            <w:lang w:eastAsia="zh-CN"/>
          </w:rPr>
          <w:t xml:space="preserve">Interruption on PCell and the activated SCell in MCG if configured due to </w:t>
        </w:r>
      </w:ins>
      <w:ins w:id="60" w:author="Nurminen, Riikka (Nokia - FI/Espoo)" w:date="2017-10-02T15:51:00Z">
        <w:r w:rsidR="00037B2C">
          <w:rPr>
            <w:lang w:eastAsia="zh-CN"/>
          </w:rPr>
          <w:t xml:space="preserve">NR </w:t>
        </w:r>
      </w:ins>
      <w:ins w:id="61" w:author="Nurminen, Riikka (Nokia - FI/Espoo)" w:date="2017-10-02T14:41:00Z">
        <w:r>
          <w:rPr>
            <w:lang w:eastAsia="zh-CN"/>
          </w:rPr>
          <w:t>PSCell transitions from non-DRX to DRX when PCell is in non-DRX shall not exceed [TBD] subframe.</w:t>
        </w:r>
      </w:ins>
    </w:p>
    <w:p w14:paraId="2A0FB5B0" w14:textId="4438DC8D" w:rsidR="00623843" w:rsidRDefault="00623843" w:rsidP="00623843">
      <w:pPr>
        <w:pStyle w:val="Heading4"/>
        <w:ind w:left="864" w:hanging="864"/>
        <w:rPr>
          <w:ins w:id="62" w:author="Nurminen, Riikka (Nokia - FI/Espoo)" w:date="2017-10-02T14:41:00Z"/>
          <w:rFonts w:eastAsia="SimSun"/>
          <w:lang w:eastAsia="zh-CN"/>
        </w:rPr>
      </w:pPr>
      <w:ins w:id="63" w:author="Nurminen, Riikka (Nokia - FI/Espoo)" w:date="2017-10-02T14:41:00Z">
        <w:r>
          <w:rPr>
            <w:rFonts w:eastAsia="SimSun"/>
            <w:lang w:eastAsia="zh-CN"/>
          </w:rPr>
          <w:t>7.x.2.3</w:t>
        </w:r>
        <w:r>
          <w:rPr>
            <w:rFonts w:eastAsia="SimSun"/>
            <w:lang w:eastAsia="zh-CN"/>
          </w:rPr>
          <w:tab/>
          <w:t xml:space="preserve">Interruptions at </w:t>
        </w:r>
      </w:ins>
      <w:ins w:id="64" w:author="Nurminen, Riikka (Nokia - FI/Espoo)" w:date="2017-10-02T16:09:00Z">
        <w:r w:rsidR="00BC3187">
          <w:rPr>
            <w:rFonts w:eastAsia="SimSun"/>
            <w:lang w:eastAsia="zh-CN"/>
          </w:rPr>
          <w:t xml:space="preserve">NR </w:t>
        </w:r>
      </w:ins>
      <w:ins w:id="65" w:author="Nurminen, Riikka (Nokia - FI/Espoo)" w:date="2017-10-02T14:41:00Z">
        <w:r>
          <w:rPr>
            <w:rFonts w:eastAsia="SimSun"/>
            <w:lang w:eastAsia="zh-CN"/>
          </w:rPr>
          <w:t>SCell addition/release</w:t>
        </w:r>
      </w:ins>
    </w:p>
    <w:p w14:paraId="666B231B" w14:textId="05ECB836" w:rsidR="00037B2C" w:rsidRPr="00A53599" w:rsidRDefault="00037B2C" w:rsidP="00037B2C">
      <w:pPr>
        <w:rPr>
          <w:ins w:id="66" w:author="Nurminen, Riikka (Nokia - FI/Espoo)" w:date="2017-10-02T15:52:00Z"/>
        </w:rPr>
      </w:pPr>
      <w:ins w:id="67" w:author="Nurminen, Riikka (Nokia - FI/Espoo)" w:date="2017-10-02T15:52:00Z">
        <w:r>
          <w:t xml:space="preserve">When any number of </w:t>
        </w:r>
      </w:ins>
      <w:ins w:id="68" w:author="Nurminen, Riikka (Nokia - FI/Espoo)" w:date="2017-10-02T16:10:00Z">
        <w:r w:rsidR="00BC3187">
          <w:t xml:space="preserve">NR </w:t>
        </w:r>
      </w:ins>
      <w:ins w:id="69" w:author="Nurminen, Riikka (Nokia - FI/Espoo)" w:date="2017-10-02T15:52:00Z">
        <w:r>
          <w:t xml:space="preserve">SCells is added or released </w:t>
        </w:r>
      </w:ins>
      <w:ins w:id="70" w:author="Nurminen, Riikka (Nokia - FI/Espoo)" w:date="2017-10-02T15:53:00Z">
        <w:r>
          <w:t xml:space="preserve">in SCG </w:t>
        </w:r>
      </w:ins>
      <w:ins w:id="71" w:author="Nurminen, Riikka (Nokia - FI/Espoo)" w:date="2017-10-02T15:52:00Z">
        <w:r>
          <w:t xml:space="preserve">using the same </w:t>
        </w:r>
        <w:proofErr w:type="spellStart"/>
        <w:r>
          <w:rPr>
            <w:i/>
          </w:rPr>
          <w:t>RRCConnectionReconfiguration</w:t>
        </w:r>
        <w:proofErr w:type="spellEnd"/>
        <w:r>
          <w:rPr>
            <w:i/>
            <w:iCs/>
          </w:rPr>
          <w:t xml:space="preserve"> </w:t>
        </w:r>
        <w:r>
          <w:t xml:space="preserve">message as </w:t>
        </w:r>
        <w:r w:rsidRPr="00A53599">
          <w:t>defined in [2], the UE is allowed an interruption on PCell and on any activated SCell</w:t>
        </w:r>
        <w:r w:rsidRPr="00A53599">
          <w:rPr>
            <w:lang w:eastAsia="zh-CN"/>
          </w:rPr>
          <w:t xml:space="preserve"> in </w:t>
        </w:r>
        <w:r>
          <w:rPr>
            <w:lang w:eastAsia="zh-CN"/>
          </w:rPr>
          <w:t>M</w:t>
        </w:r>
        <w:r w:rsidRPr="00A53599">
          <w:rPr>
            <w:lang w:eastAsia="zh-CN"/>
          </w:rPr>
          <w:t>CG</w:t>
        </w:r>
        <w:r w:rsidRPr="00A53599">
          <w:t xml:space="preserve"> during the RRC reconfiguration procedure as follows: </w:t>
        </w:r>
      </w:ins>
    </w:p>
    <w:p w14:paraId="372EB1C7" w14:textId="77777777" w:rsidR="00037B2C" w:rsidRPr="00A53599" w:rsidRDefault="00037B2C" w:rsidP="00037B2C">
      <w:pPr>
        <w:pStyle w:val="B1"/>
        <w:rPr>
          <w:ins w:id="72" w:author="Nurminen, Riikka (Nokia - FI/Espoo)" w:date="2017-10-02T15:52:00Z"/>
          <w:sz w:val="20"/>
          <w:szCs w:val="20"/>
        </w:rPr>
      </w:pPr>
      <w:ins w:id="73" w:author="Nurminen, Riikka (Nokia - FI/Espoo)" w:date="2017-10-02T15:52:00Z">
        <w:r w:rsidRPr="00A53599">
          <w:rPr>
            <w:sz w:val="20"/>
            <w:szCs w:val="20"/>
          </w:rPr>
          <w:t>-</w:t>
        </w:r>
        <w:r w:rsidRPr="00A53599">
          <w:rPr>
            <w:sz w:val="20"/>
            <w:szCs w:val="20"/>
          </w:rPr>
          <w:tab/>
          <w:t>an interruption on PCell:</w:t>
        </w:r>
      </w:ins>
    </w:p>
    <w:p w14:paraId="1566F982" w14:textId="77E83C94" w:rsidR="00037B2C" w:rsidRPr="00A53599" w:rsidRDefault="00037B2C" w:rsidP="00037B2C">
      <w:pPr>
        <w:pStyle w:val="B2"/>
        <w:rPr>
          <w:ins w:id="74" w:author="Nurminen, Riikka (Nokia - FI/Espoo)" w:date="2017-10-02T15:52:00Z"/>
          <w:sz w:val="20"/>
          <w:szCs w:val="20"/>
        </w:rPr>
      </w:pPr>
      <w:ins w:id="75" w:author="Nurminen, Riikka (Nokia - FI/Espoo)" w:date="2017-10-02T15:52:00Z">
        <w:r w:rsidRPr="00A53599">
          <w:rPr>
            <w:sz w:val="20"/>
            <w:szCs w:val="20"/>
          </w:rPr>
          <w:t>-</w:t>
        </w:r>
        <w:r w:rsidRPr="00A53599">
          <w:rPr>
            <w:sz w:val="20"/>
            <w:szCs w:val="20"/>
          </w:rPr>
          <w:tab/>
          <w:t xml:space="preserve">of up to </w:t>
        </w:r>
        <w:r w:rsidRPr="00A53599">
          <w:rPr>
            <w:sz w:val="20"/>
            <w:szCs w:val="20"/>
            <w:lang w:eastAsia="zh-CN"/>
          </w:rPr>
          <w:t>[TBD]</w:t>
        </w:r>
        <w:r w:rsidRPr="00A53599">
          <w:rPr>
            <w:sz w:val="20"/>
            <w:szCs w:val="20"/>
          </w:rPr>
          <w:t xml:space="preserve"> subframe, if the PCell is not in the same band as any of the </w:t>
        </w:r>
      </w:ins>
      <w:ins w:id="76" w:author="Nurminen, Riikka (Nokia - FI/Espoo)" w:date="2017-10-02T16:10:00Z">
        <w:r w:rsidR="00BC3187">
          <w:rPr>
            <w:sz w:val="20"/>
            <w:szCs w:val="20"/>
          </w:rPr>
          <w:t xml:space="preserve">NR </w:t>
        </w:r>
      </w:ins>
      <w:ins w:id="77" w:author="Nurminen, Riikka (Nokia - FI/Espoo)" w:date="2017-10-02T15:52:00Z">
        <w:r w:rsidRPr="00A53599">
          <w:rPr>
            <w:sz w:val="20"/>
            <w:szCs w:val="20"/>
          </w:rPr>
          <w:t xml:space="preserve">SCells being added or released, or </w:t>
        </w:r>
      </w:ins>
    </w:p>
    <w:p w14:paraId="2A7EBE61" w14:textId="3D0974B6" w:rsidR="00037B2C" w:rsidRPr="00A53599" w:rsidRDefault="00037B2C" w:rsidP="00037B2C">
      <w:pPr>
        <w:pStyle w:val="B2"/>
        <w:rPr>
          <w:ins w:id="78" w:author="Nurminen, Riikka (Nokia - FI/Espoo)" w:date="2017-10-02T15:52:00Z"/>
          <w:sz w:val="20"/>
          <w:szCs w:val="20"/>
        </w:rPr>
      </w:pPr>
      <w:ins w:id="79" w:author="Nurminen, Riikka (Nokia - FI/Espoo)" w:date="2017-10-02T15:52:00Z">
        <w:r w:rsidRPr="00A53599">
          <w:rPr>
            <w:sz w:val="20"/>
            <w:szCs w:val="20"/>
          </w:rPr>
          <w:t>-</w:t>
        </w:r>
        <w:r w:rsidRPr="00A53599">
          <w:rPr>
            <w:sz w:val="20"/>
            <w:szCs w:val="20"/>
          </w:rPr>
          <w:tab/>
          <w:t xml:space="preserve">of up to </w:t>
        </w:r>
        <w:r w:rsidRPr="00A53599">
          <w:rPr>
            <w:sz w:val="20"/>
            <w:szCs w:val="20"/>
            <w:lang w:eastAsia="zh-CN"/>
          </w:rPr>
          <w:t>[TBD]</w:t>
        </w:r>
        <w:r w:rsidRPr="00A53599">
          <w:rPr>
            <w:sz w:val="20"/>
            <w:szCs w:val="20"/>
          </w:rPr>
          <w:t xml:space="preserve"> subframes, if the PCell is in the same band as any of the </w:t>
        </w:r>
      </w:ins>
      <w:ins w:id="80" w:author="Nurminen, Riikka (Nokia - FI/Espoo)" w:date="2017-10-02T16:10:00Z">
        <w:r w:rsidR="00BC3187">
          <w:rPr>
            <w:sz w:val="20"/>
            <w:szCs w:val="20"/>
          </w:rPr>
          <w:t xml:space="preserve">NR </w:t>
        </w:r>
      </w:ins>
      <w:ins w:id="81" w:author="Nurminen, Riikka (Nokia - FI/Espoo)" w:date="2017-10-02T15:52:00Z">
        <w:r w:rsidRPr="00A53599">
          <w:rPr>
            <w:sz w:val="20"/>
            <w:szCs w:val="20"/>
          </w:rPr>
          <w:t>SCells being added or released;</w:t>
        </w:r>
      </w:ins>
    </w:p>
    <w:p w14:paraId="5B5A5405" w14:textId="77777777" w:rsidR="00037B2C" w:rsidRPr="00A53599" w:rsidRDefault="00037B2C" w:rsidP="00037B2C">
      <w:pPr>
        <w:pStyle w:val="B1"/>
        <w:rPr>
          <w:ins w:id="82" w:author="Nurminen, Riikka (Nokia - FI/Espoo)" w:date="2017-10-02T15:52:00Z"/>
          <w:sz w:val="20"/>
          <w:szCs w:val="20"/>
        </w:rPr>
      </w:pPr>
      <w:ins w:id="83" w:author="Nurminen, Riikka (Nokia - FI/Espoo)" w:date="2017-10-02T15:52:00Z">
        <w:r w:rsidRPr="00A53599">
          <w:rPr>
            <w:sz w:val="20"/>
            <w:szCs w:val="20"/>
          </w:rPr>
          <w:t>-</w:t>
        </w:r>
        <w:r w:rsidRPr="00A53599">
          <w:rPr>
            <w:sz w:val="20"/>
            <w:szCs w:val="20"/>
          </w:rPr>
          <w:tab/>
          <w:t>an interruption on any activated SCell</w:t>
        </w:r>
        <w:r w:rsidRPr="00A53599">
          <w:rPr>
            <w:sz w:val="20"/>
            <w:szCs w:val="20"/>
            <w:lang w:eastAsia="zh-CN"/>
          </w:rPr>
          <w:t xml:space="preserve"> in MCG</w:t>
        </w:r>
        <w:r w:rsidRPr="00A53599">
          <w:rPr>
            <w:sz w:val="20"/>
            <w:szCs w:val="20"/>
          </w:rPr>
          <w:t xml:space="preserve">:  </w:t>
        </w:r>
      </w:ins>
    </w:p>
    <w:p w14:paraId="33563A47" w14:textId="0133E742" w:rsidR="00037B2C" w:rsidRPr="00A53599" w:rsidRDefault="00037B2C" w:rsidP="00037B2C">
      <w:pPr>
        <w:pStyle w:val="B2"/>
        <w:rPr>
          <w:ins w:id="84" w:author="Nurminen, Riikka (Nokia - FI/Espoo)" w:date="2017-10-02T15:52:00Z"/>
          <w:sz w:val="20"/>
          <w:szCs w:val="20"/>
        </w:rPr>
      </w:pPr>
      <w:ins w:id="85" w:author="Nurminen, Riikka (Nokia - FI/Espoo)" w:date="2017-10-02T15:52:00Z">
        <w:r w:rsidRPr="00A53599">
          <w:rPr>
            <w:sz w:val="20"/>
            <w:szCs w:val="20"/>
          </w:rPr>
          <w:lastRenderedPageBreak/>
          <w:t>-</w:t>
        </w:r>
        <w:r w:rsidRPr="00A53599">
          <w:rPr>
            <w:sz w:val="20"/>
            <w:szCs w:val="20"/>
          </w:rPr>
          <w:tab/>
          <w:t xml:space="preserve">of up to </w:t>
        </w:r>
        <w:r w:rsidRPr="00A53599">
          <w:rPr>
            <w:sz w:val="20"/>
            <w:szCs w:val="20"/>
            <w:lang w:eastAsia="zh-CN"/>
          </w:rPr>
          <w:t>[TBD]</w:t>
        </w:r>
        <w:r w:rsidRPr="00A53599">
          <w:rPr>
            <w:sz w:val="20"/>
            <w:szCs w:val="20"/>
          </w:rPr>
          <w:t xml:space="preserve"> subframe, if the activated SCell is not in the same band as any of the </w:t>
        </w:r>
      </w:ins>
      <w:ins w:id="86" w:author="Nurminen, Riikka (Nokia - FI/Espoo)" w:date="2017-10-02T16:10:00Z">
        <w:r w:rsidR="00BC3187">
          <w:rPr>
            <w:sz w:val="20"/>
            <w:szCs w:val="20"/>
          </w:rPr>
          <w:t xml:space="preserve">NR </w:t>
        </w:r>
      </w:ins>
      <w:ins w:id="87" w:author="Nurminen, Riikka (Nokia - FI/Espoo)" w:date="2017-10-02T15:52:00Z">
        <w:r w:rsidRPr="00A53599">
          <w:rPr>
            <w:sz w:val="20"/>
            <w:szCs w:val="20"/>
          </w:rPr>
          <w:t xml:space="preserve">SCells being added or released, or </w:t>
        </w:r>
      </w:ins>
    </w:p>
    <w:p w14:paraId="0E06964E" w14:textId="31FFE24F" w:rsidR="00037B2C" w:rsidRPr="00A53599" w:rsidRDefault="00037B2C" w:rsidP="00037B2C">
      <w:pPr>
        <w:pStyle w:val="B2"/>
        <w:rPr>
          <w:ins w:id="88" w:author="Nurminen, Riikka (Nokia - FI/Espoo)" w:date="2017-10-02T15:52:00Z"/>
          <w:sz w:val="20"/>
          <w:szCs w:val="20"/>
        </w:rPr>
      </w:pPr>
      <w:ins w:id="89" w:author="Nurminen, Riikka (Nokia - FI/Espoo)" w:date="2017-10-02T15:52:00Z">
        <w:r w:rsidRPr="00A53599">
          <w:rPr>
            <w:sz w:val="20"/>
            <w:szCs w:val="20"/>
          </w:rPr>
          <w:t>-</w:t>
        </w:r>
        <w:r w:rsidRPr="00A53599">
          <w:rPr>
            <w:sz w:val="20"/>
            <w:szCs w:val="20"/>
          </w:rPr>
          <w:tab/>
          <w:t xml:space="preserve">of up to </w:t>
        </w:r>
        <w:r w:rsidRPr="00A53599">
          <w:rPr>
            <w:sz w:val="20"/>
            <w:szCs w:val="20"/>
            <w:lang w:eastAsia="zh-CN"/>
          </w:rPr>
          <w:t>[TBD]</w:t>
        </w:r>
        <w:r w:rsidRPr="00A53599">
          <w:rPr>
            <w:sz w:val="20"/>
            <w:szCs w:val="20"/>
          </w:rPr>
          <w:t xml:space="preserve"> subframes, if the activated SCell is in the same band as any of the</w:t>
        </w:r>
      </w:ins>
      <w:ins w:id="90" w:author="Nurminen, Riikka (Nokia - FI/Espoo)" w:date="2017-10-02T16:10:00Z">
        <w:r w:rsidR="00BC3187">
          <w:rPr>
            <w:sz w:val="20"/>
            <w:szCs w:val="20"/>
          </w:rPr>
          <w:t xml:space="preserve"> NR</w:t>
        </w:r>
      </w:ins>
      <w:ins w:id="91" w:author="Nurminen, Riikka (Nokia - FI/Espoo)" w:date="2017-10-02T15:52:00Z">
        <w:r w:rsidRPr="00A53599">
          <w:rPr>
            <w:sz w:val="20"/>
            <w:szCs w:val="20"/>
          </w:rPr>
          <w:t xml:space="preserve"> SCells being added or released.</w:t>
        </w:r>
      </w:ins>
    </w:p>
    <w:p w14:paraId="10FF4B64" w14:textId="4A73124E" w:rsidR="00623843" w:rsidRDefault="00623843" w:rsidP="00623843">
      <w:pPr>
        <w:pStyle w:val="Heading4"/>
        <w:ind w:left="864" w:hanging="864"/>
        <w:rPr>
          <w:ins w:id="92" w:author="Nurminen, Riikka (Nokia - FI/Espoo)" w:date="2017-10-02T14:41:00Z"/>
          <w:rFonts w:eastAsia="SimSun"/>
          <w:lang w:eastAsia="zh-CN"/>
        </w:rPr>
      </w:pPr>
      <w:ins w:id="93" w:author="Nurminen, Riikka (Nokia - FI/Espoo)" w:date="2017-10-02T14:41:00Z">
        <w:r>
          <w:rPr>
            <w:rFonts w:eastAsia="SimSun"/>
            <w:lang w:eastAsia="zh-CN"/>
          </w:rPr>
          <w:t>7.x.2.4</w:t>
        </w:r>
        <w:r>
          <w:rPr>
            <w:rFonts w:eastAsia="SimSun"/>
            <w:lang w:eastAsia="zh-CN"/>
          </w:rPr>
          <w:tab/>
          <w:t xml:space="preserve">Interruptions at </w:t>
        </w:r>
      </w:ins>
      <w:ins w:id="94" w:author="Nurminen, Riikka (Nokia - FI/Espoo)" w:date="2017-10-02T16:10:00Z">
        <w:r w:rsidR="00BC3187">
          <w:rPr>
            <w:rFonts w:eastAsia="SimSun"/>
            <w:lang w:eastAsia="zh-CN"/>
          </w:rPr>
          <w:t xml:space="preserve">NR </w:t>
        </w:r>
      </w:ins>
      <w:ins w:id="95" w:author="Nurminen, Riikka (Nokia - FI/Espoo)" w:date="2017-10-02T14:41:00Z">
        <w:r>
          <w:rPr>
            <w:rFonts w:eastAsia="SimSun"/>
            <w:lang w:eastAsia="zh-CN"/>
          </w:rPr>
          <w:t>SCell activation/deactivation</w:t>
        </w:r>
      </w:ins>
    </w:p>
    <w:p w14:paraId="30AC12B9" w14:textId="283C6402" w:rsidR="00037B2C" w:rsidRPr="00A53599" w:rsidRDefault="00037B2C" w:rsidP="00037B2C">
      <w:pPr>
        <w:rPr>
          <w:ins w:id="96" w:author="Nurminen, Riikka (Nokia - FI/Espoo)" w:date="2017-10-02T15:55:00Z"/>
        </w:rPr>
      </w:pPr>
      <w:ins w:id="97" w:author="Nurminen, Riikka (Nokia - FI/Espoo)" w:date="2017-10-02T15:55:00Z">
        <w:r w:rsidRPr="00A53599">
          <w:t xml:space="preserve">When any number of </w:t>
        </w:r>
      </w:ins>
      <w:ins w:id="98" w:author="Nurminen, Riikka (Nokia - FI/Espoo)" w:date="2017-10-02T16:10:00Z">
        <w:r w:rsidR="00BC3187">
          <w:t xml:space="preserve">NR </w:t>
        </w:r>
      </w:ins>
      <w:ins w:id="99" w:author="Nurminen, Riikka (Nokia - FI/Espoo)" w:date="2017-10-02T15:55:00Z">
        <w:r w:rsidRPr="00A53599">
          <w:t xml:space="preserve">SCells is activated or deactivated </w:t>
        </w:r>
        <w:r>
          <w:t xml:space="preserve">in SCG </w:t>
        </w:r>
        <w:r w:rsidRPr="00A53599">
          <w:t xml:space="preserve">using the same MAC control element as defined in [17], the UE is allowed an interruption on PCell and on any activated SCell </w:t>
        </w:r>
        <w:r w:rsidRPr="00A53599">
          <w:rPr>
            <w:lang w:eastAsia="zh-CN"/>
          </w:rPr>
          <w:t xml:space="preserve">in </w:t>
        </w:r>
        <w:r>
          <w:rPr>
            <w:lang w:eastAsia="zh-CN"/>
          </w:rPr>
          <w:t>M</w:t>
        </w:r>
        <w:r w:rsidRPr="00A53599">
          <w:rPr>
            <w:lang w:eastAsia="zh-CN"/>
          </w:rPr>
          <w:t xml:space="preserve">CG </w:t>
        </w:r>
        <w:r w:rsidRPr="00A53599">
          <w:t xml:space="preserve">during the </w:t>
        </w:r>
      </w:ins>
      <w:ins w:id="100" w:author="Nurminen, Riikka (Nokia - FI/Espoo)" w:date="2017-10-02T16:10:00Z">
        <w:r w:rsidR="00BC3187">
          <w:t xml:space="preserve">NR </w:t>
        </w:r>
      </w:ins>
      <w:ins w:id="101" w:author="Nurminen, Riikka (Nokia - FI/Espoo)" w:date="2017-10-02T15:55:00Z">
        <w:r w:rsidRPr="00A53599">
          <w:t>SCell activation/deactivation procedure [17] as follows:</w:t>
        </w:r>
      </w:ins>
    </w:p>
    <w:p w14:paraId="54570B23" w14:textId="77777777" w:rsidR="00037B2C" w:rsidRPr="00A53599" w:rsidRDefault="00037B2C" w:rsidP="00037B2C">
      <w:pPr>
        <w:pStyle w:val="B1"/>
        <w:rPr>
          <w:ins w:id="102" w:author="Nurminen, Riikka (Nokia - FI/Espoo)" w:date="2017-10-02T15:55:00Z"/>
          <w:sz w:val="20"/>
          <w:szCs w:val="20"/>
        </w:rPr>
      </w:pPr>
      <w:ins w:id="103" w:author="Nurminen, Riikka (Nokia - FI/Espoo)" w:date="2017-10-02T15:55:00Z">
        <w:r w:rsidRPr="00A53599">
          <w:rPr>
            <w:sz w:val="20"/>
            <w:szCs w:val="20"/>
          </w:rPr>
          <w:t>-</w:t>
        </w:r>
        <w:r w:rsidRPr="00A53599">
          <w:rPr>
            <w:sz w:val="20"/>
            <w:szCs w:val="20"/>
          </w:rPr>
          <w:tab/>
          <w:t>an interruption on PCell:</w:t>
        </w:r>
      </w:ins>
    </w:p>
    <w:p w14:paraId="2A5325F1" w14:textId="0E61857C" w:rsidR="00037B2C" w:rsidRPr="00A53599" w:rsidRDefault="00037B2C" w:rsidP="00037B2C">
      <w:pPr>
        <w:pStyle w:val="B2"/>
        <w:rPr>
          <w:ins w:id="104" w:author="Nurminen, Riikka (Nokia - FI/Espoo)" w:date="2017-10-02T15:55:00Z"/>
          <w:sz w:val="20"/>
          <w:szCs w:val="20"/>
        </w:rPr>
      </w:pPr>
      <w:ins w:id="105" w:author="Nurminen, Riikka (Nokia - FI/Espoo)" w:date="2017-10-02T15:55:00Z">
        <w:r w:rsidRPr="00A53599">
          <w:rPr>
            <w:sz w:val="20"/>
            <w:szCs w:val="20"/>
          </w:rPr>
          <w:t>-</w:t>
        </w:r>
        <w:r w:rsidRPr="00A53599">
          <w:rPr>
            <w:sz w:val="20"/>
            <w:szCs w:val="20"/>
          </w:rPr>
          <w:tab/>
          <w:t xml:space="preserve">of up to </w:t>
        </w:r>
        <w:r w:rsidRPr="00A53599">
          <w:rPr>
            <w:sz w:val="20"/>
            <w:szCs w:val="20"/>
            <w:lang w:eastAsia="zh-CN"/>
          </w:rPr>
          <w:t>[TBD]</w:t>
        </w:r>
        <w:r w:rsidRPr="00A53599">
          <w:rPr>
            <w:sz w:val="20"/>
            <w:szCs w:val="20"/>
          </w:rPr>
          <w:t xml:space="preserve"> subframe, if the PCell is not in the same band as any of the </w:t>
        </w:r>
      </w:ins>
      <w:ins w:id="106" w:author="Nurminen, Riikka (Nokia - FI/Espoo)" w:date="2017-10-02T16:11:00Z">
        <w:r w:rsidR="00BC3187">
          <w:rPr>
            <w:sz w:val="20"/>
            <w:szCs w:val="20"/>
          </w:rPr>
          <w:t xml:space="preserve">NR </w:t>
        </w:r>
      </w:ins>
      <w:ins w:id="107" w:author="Nurminen, Riikka (Nokia - FI/Espoo)" w:date="2017-10-02T15:55:00Z">
        <w:r w:rsidRPr="00A53599">
          <w:rPr>
            <w:sz w:val="20"/>
            <w:szCs w:val="20"/>
          </w:rPr>
          <w:t xml:space="preserve">SCells being activated or deactivated, or </w:t>
        </w:r>
      </w:ins>
    </w:p>
    <w:p w14:paraId="52E35B6D" w14:textId="4410E6DC" w:rsidR="00037B2C" w:rsidRPr="00A53599" w:rsidRDefault="00037B2C" w:rsidP="00037B2C">
      <w:pPr>
        <w:pStyle w:val="B2"/>
        <w:rPr>
          <w:ins w:id="108" w:author="Nurminen, Riikka (Nokia - FI/Espoo)" w:date="2017-10-02T15:55:00Z"/>
          <w:sz w:val="20"/>
          <w:szCs w:val="20"/>
        </w:rPr>
      </w:pPr>
      <w:ins w:id="109" w:author="Nurminen, Riikka (Nokia - FI/Espoo)" w:date="2017-10-02T15:55:00Z">
        <w:r w:rsidRPr="00A53599">
          <w:rPr>
            <w:sz w:val="20"/>
            <w:szCs w:val="20"/>
          </w:rPr>
          <w:t>-</w:t>
        </w:r>
        <w:r w:rsidRPr="00A53599">
          <w:rPr>
            <w:sz w:val="20"/>
            <w:szCs w:val="20"/>
          </w:rPr>
          <w:tab/>
          <w:t xml:space="preserve">of up to </w:t>
        </w:r>
        <w:r w:rsidRPr="00A53599">
          <w:rPr>
            <w:sz w:val="20"/>
            <w:szCs w:val="20"/>
            <w:lang w:eastAsia="zh-CN"/>
          </w:rPr>
          <w:t>[TBD]</w:t>
        </w:r>
        <w:r w:rsidRPr="00A53599">
          <w:rPr>
            <w:sz w:val="20"/>
            <w:szCs w:val="20"/>
          </w:rPr>
          <w:t xml:space="preserve"> subframes, if the PCell is in the same band as any of the </w:t>
        </w:r>
      </w:ins>
      <w:ins w:id="110" w:author="Nurminen, Riikka (Nokia - FI/Espoo)" w:date="2017-10-02T16:11:00Z">
        <w:r w:rsidR="00BC3187">
          <w:rPr>
            <w:sz w:val="20"/>
            <w:szCs w:val="20"/>
          </w:rPr>
          <w:t xml:space="preserve">NR </w:t>
        </w:r>
      </w:ins>
      <w:ins w:id="111" w:author="Nurminen, Riikka (Nokia - FI/Espoo)" w:date="2017-10-02T15:55:00Z">
        <w:r w:rsidRPr="00A53599">
          <w:rPr>
            <w:sz w:val="20"/>
            <w:szCs w:val="20"/>
          </w:rPr>
          <w:t>SCells being activated or deactivated;</w:t>
        </w:r>
      </w:ins>
    </w:p>
    <w:p w14:paraId="77374C5F" w14:textId="77777777" w:rsidR="00037B2C" w:rsidRPr="00A53599" w:rsidRDefault="00037B2C" w:rsidP="00037B2C">
      <w:pPr>
        <w:pStyle w:val="B1"/>
        <w:rPr>
          <w:ins w:id="112" w:author="Nurminen, Riikka (Nokia - FI/Espoo)" w:date="2017-10-02T15:55:00Z"/>
          <w:sz w:val="20"/>
          <w:szCs w:val="20"/>
        </w:rPr>
      </w:pPr>
      <w:ins w:id="113" w:author="Nurminen, Riikka (Nokia - FI/Espoo)" w:date="2017-10-02T15:55:00Z">
        <w:r w:rsidRPr="00A53599">
          <w:rPr>
            <w:sz w:val="20"/>
            <w:szCs w:val="20"/>
          </w:rPr>
          <w:t>-</w:t>
        </w:r>
        <w:r w:rsidRPr="00A53599">
          <w:rPr>
            <w:sz w:val="20"/>
            <w:szCs w:val="20"/>
          </w:rPr>
          <w:tab/>
          <w:t>an interruption on any activated SCell</w:t>
        </w:r>
        <w:r w:rsidRPr="00A53599">
          <w:rPr>
            <w:sz w:val="20"/>
            <w:szCs w:val="20"/>
            <w:lang w:eastAsia="zh-CN"/>
          </w:rPr>
          <w:t xml:space="preserve"> in MCG</w:t>
        </w:r>
        <w:r w:rsidRPr="00A53599">
          <w:rPr>
            <w:sz w:val="20"/>
            <w:szCs w:val="20"/>
          </w:rPr>
          <w:t xml:space="preserve">:  </w:t>
        </w:r>
      </w:ins>
    </w:p>
    <w:p w14:paraId="1F79C84F" w14:textId="5DE98FD9" w:rsidR="00037B2C" w:rsidRPr="00A53599" w:rsidRDefault="00037B2C" w:rsidP="00037B2C">
      <w:pPr>
        <w:pStyle w:val="B2"/>
        <w:rPr>
          <w:ins w:id="114" w:author="Nurminen, Riikka (Nokia - FI/Espoo)" w:date="2017-10-02T15:55:00Z"/>
          <w:sz w:val="20"/>
          <w:szCs w:val="20"/>
        </w:rPr>
      </w:pPr>
      <w:ins w:id="115" w:author="Nurminen, Riikka (Nokia - FI/Espoo)" w:date="2017-10-02T15:55:00Z">
        <w:r w:rsidRPr="00A53599">
          <w:rPr>
            <w:sz w:val="20"/>
            <w:szCs w:val="20"/>
          </w:rPr>
          <w:t>-</w:t>
        </w:r>
        <w:r w:rsidRPr="00A53599">
          <w:rPr>
            <w:sz w:val="20"/>
            <w:szCs w:val="20"/>
          </w:rPr>
          <w:tab/>
          <w:t xml:space="preserve">of up to </w:t>
        </w:r>
        <w:r w:rsidRPr="00A53599">
          <w:rPr>
            <w:sz w:val="20"/>
            <w:szCs w:val="20"/>
            <w:lang w:eastAsia="zh-CN"/>
          </w:rPr>
          <w:t>[TBD]</w:t>
        </w:r>
        <w:r w:rsidRPr="00A53599">
          <w:rPr>
            <w:sz w:val="20"/>
            <w:szCs w:val="20"/>
          </w:rPr>
          <w:t xml:space="preserve"> subframe, if the activated SCell is not in the same band as any of the </w:t>
        </w:r>
      </w:ins>
      <w:ins w:id="116" w:author="Nurminen, Riikka (Nokia - FI/Espoo)" w:date="2017-10-02T16:11:00Z">
        <w:r w:rsidR="00BC3187">
          <w:rPr>
            <w:sz w:val="20"/>
            <w:szCs w:val="20"/>
          </w:rPr>
          <w:t xml:space="preserve">NR </w:t>
        </w:r>
      </w:ins>
      <w:ins w:id="117" w:author="Nurminen, Riikka (Nokia - FI/Espoo)" w:date="2017-10-02T15:55:00Z">
        <w:r w:rsidRPr="00A53599">
          <w:rPr>
            <w:sz w:val="20"/>
            <w:szCs w:val="20"/>
          </w:rPr>
          <w:t xml:space="preserve">SCells being activated or deactivated, or </w:t>
        </w:r>
      </w:ins>
    </w:p>
    <w:p w14:paraId="1E06327A" w14:textId="385B472C" w:rsidR="00037B2C" w:rsidRPr="00A53599" w:rsidRDefault="00037B2C" w:rsidP="00037B2C">
      <w:pPr>
        <w:pStyle w:val="B2"/>
        <w:rPr>
          <w:ins w:id="118" w:author="Nurminen, Riikka (Nokia - FI/Espoo)" w:date="2017-10-02T15:55:00Z"/>
          <w:sz w:val="20"/>
          <w:szCs w:val="20"/>
        </w:rPr>
      </w:pPr>
      <w:ins w:id="119" w:author="Nurminen, Riikka (Nokia - FI/Espoo)" w:date="2017-10-02T15:55:00Z">
        <w:r w:rsidRPr="00A53599">
          <w:rPr>
            <w:sz w:val="20"/>
            <w:szCs w:val="20"/>
          </w:rPr>
          <w:t>-</w:t>
        </w:r>
        <w:r w:rsidRPr="00A53599">
          <w:rPr>
            <w:sz w:val="20"/>
            <w:szCs w:val="20"/>
          </w:rPr>
          <w:tab/>
          <w:t xml:space="preserve">of up to </w:t>
        </w:r>
        <w:r w:rsidRPr="00A53599">
          <w:rPr>
            <w:sz w:val="20"/>
            <w:szCs w:val="20"/>
            <w:lang w:eastAsia="zh-CN"/>
          </w:rPr>
          <w:t>[TBD]</w:t>
        </w:r>
        <w:r w:rsidRPr="00A53599">
          <w:rPr>
            <w:sz w:val="20"/>
            <w:szCs w:val="20"/>
          </w:rPr>
          <w:t xml:space="preserve"> subframes, if the activated SCell is in the same band as any of the </w:t>
        </w:r>
      </w:ins>
      <w:ins w:id="120" w:author="Nurminen, Riikka (Nokia - FI/Espoo)" w:date="2017-10-02T16:11:00Z">
        <w:r w:rsidR="00BC3187">
          <w:rPr>
            <w:sz w:val="20"/>
            <w:szCs w:val="20"/>
          </w:rPr>
          <w:t xml:space="preserve">NR </w:t>
        </w:r>
      </w:ins>
      <w:ins w:id="121" w:author="Nurminen, Riikka (Nokia - FI/Espoo)" w:date="2017-10-02T15:55:00Z">
        <w:r w:rsidRPr="00A53599">
          <w:rPr>
            <w:sz w:val="20"/>
            <w:szCs w:val="20"/>
          </w:rPr>
          <w:t>SCells being activated or deactivated.</w:t>
        </w:r>
      </w:ins>
    </w:p>
    <w:p w14:paraId="0953B1ED" w14:textId="77777777" w:rsidR="00623843" w:rsidRDefault="00623843" w:rsidP="00623843">
      <w:pPr>
        <w:pStyle w:val="Heading4"/>
        <w:ind w:left="864" w:hanging="864"/>
        <w:rPr>
          <w:ins w:id="122" w:author="Nurminen, Riikka (Nokia - FI/Espoo)" w:date="2017-10-02T14:41:00Z"/>
          <w:rFonts w:eastAsia="SimSun"/>
          <w:lang w:eastAsia="zh-CN"/>
        </w:rPr>
      </w:pPr>
      <w:ins w:id="123" w:author="Nurminen, Riikka (Nokia - FI/Espoo)" w:date="2017-10-02T14:41:00Z">
        <w:r>
          <w:rPr>
            <w:rFonts w:eastAsia="SimSun"/>
            <w:lang w:eastAsia="zh-CN"/>
          </w:rPr>
          <w:t>7.x.2.5</w:t>
        </w:r>
        <w:r>
          <w:rPr>
            <w:rFonts w:eastAsia="SimSun"/>
            <w:lang w:eastAsia="zh-CN"/>
          </w:rPr>
          <w:tab/>
          <w:t>Interruptions during measurements on SCC</w:t>
        </w:r>
      </w:ins>
    </w:p>
    <w:p w14:paraId="6007CCA6" w14:textId="77777777" w:rsidR="009551C1" w:rsidRPr="009551C1" w:rsidRDefault="009551C1" w:rsidP="009551C1">
      <w:pPr>
        <w:overflowPunct w:val="0"/>
        <w:autoSpaceDE w:val="0"/>
        <w:autoSpaceDN w:val="0"/>
        <w:adjustRightInd w:val="0"/>
        <w:textAlignment w:val="baseline"/>
        <w:rPr>
          <w:ins w:id="124" w:author="Nurminen, Riikka (Nokia - FI/Espoo)" w:date="2017-10-02T21:41:00Z"/>
          <w:rFonts w:eastAsia="Times New Roman"/>
          <w:lang w:eastAsia="ko-KR"/>
        </w:rPr>
      </w:pPr>
      <w:ins w:id="125" w:author="Nurminen, Riikka (Nokia - FI/Espoo)" w:date="2017-10-02T21:41:00Z">
        <w:r w:rsidRPr="009551C1">
          <w:rPr>
            <w:rFonts w:eastAsia="Times New Roman"/>
            <w:lang w:eastAsia="ko-KR"/>
          </w:rPr>
          <w:t>If the PCell is not in the same band as any of the SCells being activated or deactivated and if the UE supports ncsg-r14 and has been configured with NCSG pattern with ID 0,1,2,3, the UE shall not make any autonomous interruptions outside of the configured gap patterns.</w:t>
        </w:r>
      </w:ins>
    </w:p>
    <w:p w14:paraId="2642DB9E" w14:textId="77777777" w:rsidR="009551C1" w:rsidRPr="009551C1" w:rsidRDefault="009551C1" w:rsidP="009551C1">
      <w:pPr>
        <w:overflowPunct w:val="0"/>
        <w:autoSpaceDE w:val="0"/>
        <w:autoSpaceDN w:val="0"/>
        <w:adjustRightInd w:val="0"/>
        <w:textAlignment w:val="baseline"/>
        <w:rPr>
          <w:ins w:id="126" w:author="Nurminen, Riikka (Nokia - FI/Espoo)" w:date="2017-10-02T21:41:00Z"/>
          <w:rFonts w:eastAsia="Times New Roman"/>
          <w:lang w:eastAsia="ko-KR"/>
        </w:rPr>
      </w:pPr>
      <w:ins w:id="127" w:author="Nurminen, Riikka (Nokia - FI/Espoo)" w:date="2017-10-02T21:41:00Z">
        <w:r w:rsidRPr="009551C1">
          <w:rPr>
            <w:rFonts w:eastAsia="Times New Roman"/>
            <w:lang w:eastAsia="ko-KR"/>
          </w:rPr>
          <w:t>If the PCell is not in the same band as any of the SCells being activated or deactivated and if the UE has been configured with gap pattern with ID 0,1 and there is no inter-frequency and inter-RAT frequency layer to be monitored, the UE shall not make any autonomous interruptions outside of the configured gap patterns.</w:t>
        </w:r>
      </w:ins>
    </w:p>
    <w:p w14:paraId="6DEFF1AC" w14:textId="66B96D34" w:rsidR="009551C1" w:rsidRPr="009551C1" w:rsidRDefault="009551C1" w:rsidP="009551C1">
      <w:pPr>
        <w:overflowPunct w:val="0"/>
        <w:autoSpaceDE w:val="0"/>
        <w:autoSpaceDN w:val="0"/>
        <w:adjustRightInd w:val="0"/>
        <w:textAlignment w:val="baseline"/>
        <w:rPr>
          <w:ins w:id="128" w:author="Nurminen, Riikka (Nokia - FI/Espoo)" w:date="2017-10-02T21:41:00Z"/>
          <w:rFonts w:eastAsia="Times New Roman"/>
          <w:lang w:eastAsia="ko-KR"/>
        </w:rPr>
      </w:pPr>
      <w:ins w:id="129" w:author="Nurminen, Riikka (Nokia - FI/Espoo)" w:date="2017-10-02T21:41:00Z">
        <w:r w:rsidRPr="009551C1">
          <w:rPr>
            <w:rFonts w:eastAsia="Times New Roman"/>
            <w:lang w:eastAsia="ko-KR"/>
          </w:rPr>
          <w:t>If the PCell is in the same band as any of the SCells being activated or deactivated or if the UE does not support ncsg-r14 or has not been configured with gap pattern with ID 0,1 or NCSG pattern with ID 0,1,2,3 or the UE has been configured with gap pattern with ID 0,1 to monitor inter-frequency/inter-RAT frequency layers, when one</w:t>
        </w:r>
        <w:r w:rsidRPr="009551C1">
          <w:rPr>
            <w:rFonts w:eastAsia="Times New Roman" w:hint="eastAsia"/>
            <w:lang w:eastAsia="ko-KR"/>
          </w:rPr>
          <w:t xml:space="preserve"> </w:t>
        </w:r>
      </w:ins>
      <w:ins w:id="130" w:author="Nurminen, Riikka (Nokia - FI/Espoo)" w:date="2017-10-02T21:42:00Z">
        <w:r>
          <w:rPr>
            <w:rFonts w:eastAsia="Times New Roman"/>
            <w:lang w:eastAsia="ko-KR"/>
          </w:rPr>
          <w:t xml:space="preserve">NR </w:t>
        </w:r>
      </w:ins>
      <w:ins w:id="131" w:author="Nurminen, Riikka (Nokia - FI/Espoo)" w:date="2017-10-02T21:41:00Z">
        <w:r w:rsidRPr="009551C1">
          <w:rPr>
            <w:rFonts w:eastAsia="Times New Roman" w:hint="eastAsia"/>
            <w:lang w:eastAsia="ko-KR"/>
          </w:rPr>
          <w:t xml:space="preserve">SCell </w:t>
        </w:r>
        <w:r w:rsidRPr="009551C1">
          <w:rPr>
            <w:rFonts w:eastAsia="Times New Roman"/>
            <w:lang w:eastAsia="ko-KR"/>
          </w:rPr>
          <w:t xml:space="preserve">is </w:t>
        </w:r>
        <w:r w:rsidRPr="009551C1">
          <w:rPr>
            <w:rFonts w:eastAsia="Times New Roman" w:hint="eastAsia"/>
            <w:lang w:eastAsia="ko-KR"/>
          </w:rPr>
          <w:t>deactivated</w:t>
        </w:r>
        <w:r w:rsidRPr="009551C1">
          <w:rPr>
            <w:rFonts w:eastAsia="Times New Roman"/>
            <w:lang w:eastAsia="ko-KR"/>
          </w:rPr>
          <w:t xml:space="preserve">, </w:t>
        </w:r>
        <w:r w:rsidRPr="009551C1">
          <w:rPr>
            <w:rFonts w:eastAsia="Times New Roman" w:hint="eastAsia"/>
            <w:lang w:eastAsia="ko-KR"/>
          </w:rPr>
          <w:t xml:space="preserve">the UE is allowed </w:t>
        </w:r>
        <w:r w:rsidRPr="009551C1">
          <w:rPr>
            <w:rFonts w:eastAsia="Times New Roman"/>
            <w:lang w:eastAsia="ko-KR"/>
          </w:rPr>
          <w:t xml:space="preserve">due to measurements </w:t>
        </w:r>
        <w:r w:rsidRPr="009551C1">
          <w:rPr>
            <w:rFonts w:eastAsia="Times New Roman" w:hint="eastAsia"/>
            <w:lang w:eastAsia="ko-KR"/>
          </w:rPr>
          <w:t xml:space="preserve">on </w:t>
        </w:r>
        <w:r w:rsidRPr="009551C1">
          <w:rPr>
            <w:rFonts w:eastAsia="Times New Roman"/>
            <w:lang w:eastAsia="ko-KR"/>
          </w:rPr>
          <w:t xml:space="preserve">the </w:t>
        </w:r>
        <w:r w:rsidRPr="009551C1">
          <w:rPr>
            <w:rFonts w:eastAsia="Times New Roman" w:hint="eastAsia"/>
            <w:lang w:eastAsia="ko-KR"/>
          </w:rPr>
          <w:t xml:space="preserve">SCC </w:t>
        </w:r>
        <w:r w:rsidRPr="009551C1">
          <w:rPr>
            <w:rFonts w:eastAsia="Times New Roman"/>
            <w:lang w:eastAsia="ko-KR"/>
          </w:rPr>
          <w:t>with</w:t>
        </w:r>
        <w:r w:rsidRPr="009551C1">
          <w:rPr>
            <w:rFonts w:eastAsia="Times New Roman" w:hint="eastAsia"/>
            <w:lang w:eastAsia="ko-KR"/>
          </w:rPr>
          <w:t xml:space="preserve"> deactivated </w:t>
        </w:r>
      </w:ins>
      <w:ins w:id="132" w:author="Nurminen, Riikka (Nokia - FI/Espoo)" w:date="2017-10-02T21:42:00Z">
        <w:r>
          <w:rPr>
            <w:rFonts w:eastAsia="Times New Roman"/>
            <w:lang w:eastAsia="ko-KR"/>
          </w:rPr>
          <w:t xml:space="preserve">NR </w:t>
        </w:r>
      </w:ins>
      <w:ins w:id="133" w:author="Nurminen, Riikka (Nokia - FI/Espoo)" w:date="2017-10-02T21:41:00Z">
        <w:r w:rsidRPr="009551C1">
          <w:rPr>
            <w:rFonts w:eastAsia="Times New Roman" w:hint="eastAsia"/>
            <w:lang w:eastAsia="ko-KR"/>
          </w:rPr>
          <w:t>SCell</w:t>
        </w:r>
        <w:r w:rsidRPr="009551C1">
          <w:rPr>
            <w:rFonts w:eastAsia="Times New Roman"/>
            <w:lang w:eastAsia="ko-KR"/>
          </w:rPr>
          <w:t>:</w:t>
        </w:r>
      </w:ins>
    </w:p>
    <w:p w14:paraId="291732F2" w14:textId="3DE58681" w:rsidR="009551C1" w:rsidRPr="009551C1" w:rsidRDefault="009551C1" w:rsidP="009551C1">
      <w:pPr>
        <w:overflowPunct w:val="0"/>
        <w:autoSpaceDE w:val="0"/>
        <w:autoSpaceDN w:val="0"/>
        <w:adjustRightInd w:val="0"/>
        <w:ind w:left="568" w:hanging="284"/>
        <w:textAlignment w:val="baseline"/>
        <w:rPr>
          <w:ins w:id="134" w:author="Nurminen, Riikka (Nokia - FI/Espoo)" w:date="2017-10-02T21:41:00Z"/>
          <w:rFonts w:eastAsia="Times New Roman"/>
          <w:lang w:eastAsia="x-none"/>
        </w:rPr>
      </w:pPr>
      <w:ins w:id="135" w:author="Nurminen, Riikka (Nokia - FI/Espoo)" w:date="2017-10-02T21:41:00Z">
        <w:r w:rsidRPr="009551C1">
          <w:rPr>
            <w:rFonts w:eastAsia="Times New Roman"/>
            <w:lang w:eastAsia="x-none"/>
          </w:rPr>
          <w:t>-</w:t>
        </w:r>
        <w:r w:rsidRPr="009551C1">
          <w:rPr>
            <w:rFonts w:eastAsia="Times New Roman"/>
            <w:lang w:eastAsia="x-none"/>
          </w:rPr>
          <w:tab/>
        </w:r>
        <w:r w:rsidRPr="009551C1">
          <w:rPr>
            <w:rFonts w:eastAsia="Times New Roman" w:hint="eastAsia"/>
            <w:lang w:eastAsia="x-none"/>
          </w:rPr>
          <w:t>an interruption on PCell</w:t>
        </w:r>
        <w:r>
          <w:rPr>
            <w:rFonts w:eastAsia="Times New Roman"/>
            <w:lang w:eastAsia="x-none"/>
          </w:rPr>
          <w:t xml:space="preserve"> with up to [TBD] </w:t>
        </w:r>
        <w:r w:rsidRPr="009551C1">
          <w:rPr>
            <w:rFonts w:eastAsia="Times New Roman"/>
            <w:lang w:eastAsia="x-none"/>
          </w:rPr>
          <w:t xml:space="preserve">% probability of missed ACK/NACK </w:t>
        </w:r>
        <w:r w:rsidRPr="009551C1">
          <w:rPr>
            <w:rFonts w:eastAsia="Times New Roman" w:hint="eastAsia"/>
            <w:lang w:eastAsia="x-none"/>
          </w:rPr>
          <w:t xml:space="preserve">when the configured </w:t>
        </w:r>
        <w:proofErr w:type="spellStart"/>
        <w:r w:rsidRPr="009551C1">
          <w:rPr>
            <w:rFonts w:eastAsia="Times New Roman"/>
            <w:i/>
            <w:lang w:eastAsia="x-none"/>
          </w:rPr>
          <w:t>measCycleSCell</w:t>
        </w:r>
        <w:proofErr w:type="spellEnd"/>
        <w:r w:rsidRPr="009551C1">
          <w:rPr>
            <w:rFonts w:eastAsia="Times New Roman"/>
            <w:i/>
            <w:lang w:eastAsia="x-none"/>
          </w:rPr>
          <w:t xml:space="preserve"> </w:t>
        </w:r>
        <w:r w:rsidRPr="009551C1">
          <w:rPr>
            <w:rFonts w:eastAsia="Times New Roman" w:hint="eastAsia"/>
            <w:lang w:eastAsia="x-none"/>
          </w:rPr>
          <w:t>[2]</w:t>
        </w:r>
        <w:r w:rsidRPr="009551C1">
          <w:rPr>
            <w:rFonts w:eastAsia="Times New Roman"/>
            <w:lang w:eastAsia="x-none"/>
          </w:rPr>
          <w:t xml:space="preserve"> for the deactivated </w:t>
        </w:r>
      </w:ins>
      <w:ins w:id="136" w:author="Nurminen, Riikka (Nokia - FI/Espoo)" w:date="2017-10-02T21:43:00Z">
        <w:r>
          <w:rPr>
            <w:rFonts w:eastAsia="Times New Roman"/>
            <w:lang w:eastAsia="x-none"/>
          </w:rPr>
          <w:t xml:space="preserve">NR </w:t>
        </w:r>
      </w:ins>
      <w:ins w:id="137" w:author="Nurminen, Riikka (Nokia - FI/Espoo)" w:date="2017-10-02T21:41:00Z">
        <w:r w:rsidRPr="009551C1">
          <w:rPr>
            <w:rFonts w:eastAsia="Times New Roman"/>
            <w:lang w:eastAsia="x-none"/>
          </w:rPr>
          <w:t xml:space="preserve">SCell is </w:t>
        </w:r>
      </w:ins>
      <w:ins w:id="138" w:author="Nurminen, Riikka (Nokia - FI/Espoo)" w:date="2017-10-02T21:43:00Z">
        <w:r>
          <w:rPr>
            <w:rFonts w:eastAsia="Times New Roman"/>
            <w:lang w:eastAsia="x-none"/>
          </w:rPr>
          <w:t>[TBD]</w:t>
        </w:r>
      </w:ins>
      <w:ins w:id="139" w:author="Nurminen, Riikka (Nokia - FI/Espoo)" w:date="2017-10-02T21:41:00Z">
        <w:r w:rsidRPr="009551C1">
          <w:rPr>
            <w:rFonts w:eastAsia="Times New Roman"/>
            <w:lang w:eastAsia="x-none"/>
          </w:rPr>
          <w:t xml:space="preserve"> ms or longer</w:t>
        </w:r>
        <w:r w:rsidRPr="009551C1">
          <w:rPr>
            <w:rFonts w:eastAsia="Times New Roman" w:hint="eastAsia"/>
            <w:lang w:eastAsia="x-none"/>
          </w:rPr>
          <w:t xml:space="preserve">. </w:t>
        </w:r>
      </w:ins>
    </w:p>
    <w:p w14:paraId="7A0A3145" w14:textId="57935D02" w:rsidR="009551C1" w:rsidRPr="009551C1" w:rsidRDefault="009551C1" w:rsidP="009551C1">
      <w:pPr>
        <w:overflowPunct w:val="0"/>
        <w:autoSpaceDE w:val="0"/>
        <w:autoSpaceDN w:val="0"/>
        <w:adjustRightInd w:val="0"/>
        <w:ind w:left="568" w:hanging="284"/>
        <w:textAlignment w:val="baseline"/>
        <w:rPr>
          <w:ins w:id="140" w:author="Nurminen, Riikka (Nokia - FI/Espoo)" w:date="2017-10-02T21:41:00Z"/>
          <w:rFonts w:eastAsia="Times New Roman"/>
          <w:lang w:eastAsia="x-none"/>
        </w:rPr>
      </w:pPr>
      <w:ins w:id="141" w:author="Nurminen, Riikka (Nokia - FI/Espoo)" w:date="2017-10-02T21:41:00Z">
        <w:r w:rsidRPr="009551C1">
          <w:rPr>
            <w:rFonts w:eastAsia="Times New Roman"/>
            <w:lang w:eastAsia="x-none"/>
          </w:rPr>
          <w:t>-</w:t>
        </w:r>
        <w:r w:rsidRPr="009551C1">
          <w:rPr>
            <w:rFonts w:eastAsia="Times New Roman"/>
            <w:lang w:eastAsia="x-none"/>
          </w:rPr>
          <w:tab/>
        </w:r>
        <w:r w:rsidRPr="009551C1">
          <w:rPr>
            <w:rFonts w:eastAsia="Times New Roman" w:hint="eastAsia"/>
            <w:lang w:eastAsia="x-none"/>
          </w:rPr>
          <w:t>an interruption on PCell</w:t>
        </w:r>
        <w:r>
          <w:rPr>
            <w:rFonts w:eastAsia="Times New Roman"/>
            <w:lang w:eastAsia="x-none"/>
          </w:rPr>
          <w:t xml:space="preserve"> with up to [TBD] </w:t>
        </w:r>
        <w:r w:rsidRPr="009551C1">
          <w:rPr>
            <w:rFonts w:eastAsia="Times New Roman"/>
            <w:lang w:eastAsia="x-none"/>
          </w:rPr>
          <w:t>% probability of missed ACK/NACK regardless of the configured</w:t>
        </w:r>
        <w:r w:rsidRPr="009551C1">
          <w:rPr>
            <w:rFonts w:eastAsia="Times New Roman" w:hint="eastAsia"/>
            <w:lang w:eastAsia="x-none"/>
          </w:rPr>
          <w:t xml:space="preserve"> </w:t>
        </w:r>
        <w:proofErr w:type="spellStart"/>
        <w:r w:rsidRPr="009551C1">
          <w:rPr>
            <w:rFonts w:eastAsia="Times New Roman"/>
            <w:i/>
            <w:lang w:eastAsia="x-none"/>
          </w:rPr>
          <w:t>measCycleSCell</w:t>
        </w:r>
        <w:proofErr w:type="spellEnd"/>
        <w:r w:rsidRPr="009551C1">
          <w:rPr>
            <w:rFonts w:eastAsia="Times New Roman"/>
            <w:i/>
            <w:lang w:eastAsia="x-none"/>
          </w:rPr>
          <w:t xml:space="preserve"> </w:t>
        </w:r>
        <w:r w:rsidRPr="009551C1">
          <w:rPr>
            <w:rFonts w:eastAsia="Times New Roman" w:hint="eastAsia"/>
            <w:lang w:eastAsia="x-none"/>
          </w:rPr>
          <w:t>[2]</w:t>
        </w:r>
        <w:r w:rsidRPr="009551C1">
          <w:rPr>
            <w:rFonts w:eastAsia="Times New Roman"/>
            <w:i/>
            <w:lang w:eastAsia="x-none"/>
          </w:rPr>
          <w:t xml:space="preserve"> </w:t>
        </w:r>
        <w:r w:rsidRPr="009551C1">
          <w:rPr>
            <w:rFonts w:eastAsia="Times New Roman"/>
            <w:lang w:eastAsia="x-none"/>
          </w:rPr>
          <w:t xml:space="preserve">for the deactivated SCell if indicated by the network using IE </w:t>
        </w:r>
        <w:proofErr w:type="spellStart"/>
        <w:r w:rsidRPr="009551C1">
          <w:rPr>
            <w:rFonts w:eastAsia="Times New Roman"/>
            <w:i/>
            <w:lang w:eastAsia="x-none"/>
          </w:rPr>
          <w:t>allowInterruptions</w:t>
        </w:r>
        <w:proofErr w:type="spellEnd"/>
        <w:r w:rsidRPr="009551C1">
          <w:rPr>
            <w:rFonts w:eastAsia="Times New Roman"/>
            <w:i/>
            <w:lang w:eastAsia="x-none"/>
          </w:rPr>
          <w:t xml:space="preserve"> </w:t>
        </w:r>
        <w:r w:rsidRPr="009551C1">
          <w:rPr>
            <w:rFonts w:eastAsia="Times New Roman"/>
            <w:lang w:eastAsia="x-none"/>
          </w:rPr>
          <w:t>[2],</w:t>
        </w:r>
      </w:ins>
    </w:p>
    <w:p w14:paraId="74112F94" w14:textId="77777777" w:rsidR="009551C1" w:rsidRPr="009551C1" w:rsidRDefault="009551C1" w:rsidP="009551C1">
      <w:pPr>
        <w:overflowPunct w:val="0"/>
        <w:autoSpaceDE w:val="0"/>
        <w:autoSpaceDN w:val="0"/>
        <w:adjustRightInd w:val="0"/>
        <w:ind w:left="851" w:hanging="284"/>
        <w:textAlignment w:val="baseline"/>
        <w:rPr>
          <w:ins w:id="142" w:author="Nurminen, Riikka (Nokia - FI/Espoo)" w:date="2017-10-02T21:41:00Z"/>
          <w:rFonts w:eastAsia="Times New Roman"/>
          <w:lang w:eastAsia="ko-KR"/>
        </w:rPr>
      </w:pPr>
      <w:ins w:id="143" w:author="Nurminen, Riikka (Nokia - FI/Espoo)" w:date="2017-10-02T21:41:00Z">
        <w:r w:rsidRPr="009551C1">
          <w:rPr>
            <w:rFonts w:eastAsia="Times New Roman" w:hint="eastAsia"/>
            <w:lang w:eastAsia="ko-KR"/>
          </w:rPr>
          <w:t>Each interruption shall not exceed</w:t>
        </w:r>
        <w:r w:rsidRPr="009551C1">
          <w:rPr>
            <w:rFonts w:eastAsia="Times New Roman"/>
            <w:lang w:eastAsia="ko-KR"/>
          </w:rPr>
          <w:t>:</w:t>
        </w:r>
        <w:r w:rsidRPr="009551C1">
          <w:rPr>
            <w:rFonts w:eastAsia="Times New Roman" w:hint="eastAsia"/>
            <w:lang w:eastAsia="ko-KR"/>
          </w:rPr>
          <w:t xml:space="preserve"> </w:t>
        </w:r>
      </w:ins>
    </w:p>
    <w:p w14:paraId="525B495C" w14:textId="60FE16F0" w:rsidR="009551C1" w:rsidRPr="009551C1" w:rsidRDefault="009551C1" w:rsidP="009551C1">
      <w:pPr>
        <w:overflowPunct w:val="0"/>
        <w:autoSpaceDE w:val="0"/>
        <w:autoSpaceDN w:val="0"/>
        <w:adjustRightInd w:val="0"/>
        <w:ind w:left="1135" w:hanging="284"/>
        <w:textAlignment w:val="baseline"/>
        <w:rPr>
          <w:ins w:id="144" w:author="Nurminen, Riikka (Nokia - FI/Espoo)" w:date="2017-10-02T21:41:00Z"/>
          <w:rFonts w:eastAsia="Times New Roman"/>
          <w:lang w:eastAsia="ko-KR"/>
        </w:rPr>
      </w:pPr>
      <w:ins w:id="145" w:author="Nurminen, Riikka (Nokia - FI/Espoo)" w:date="2017-10-02T21:41:00Z">
        <w:r w:rsidRPr="009551C1">
          <w:rPr>
            <w:rFonts w:eastAsia="Times New Roman"/>
            <w:lang w:eastAsia="ko-KR"/>
          </w:rPr>
          <w:t>-</w:t>
        </w:r>
        <w:r w:rsidRPr="009551C1">
          <w:rPr>
            <w:rFonts w:eastAsia="Times New Roman"/>
            <w:lang w:eastAsia="ko-KR"/>
          </w:rPr>
          <w:tab/>
        </w:r>
      </w:ins>
      <w:ins w:id="146" w:author="Nurminen, Riikka (Nokia - FI/Espoo)" w:date="2017-10-02T21:43:00Z">
        <w:r>
          <w:rPr>
            <w:rFonts w:eastAsia="Times New Roman"/>
            <w:lang w:eastAsia="ko-KR"/>
          </w:rPr>
          <w:t>[TBD]</w:t>
        </w:r>
      </w:ins>
      <w:ins w:id="147" w:author="Nurminen, Riikka (Nokia - FI/Espoo)" w:date="2017-10-02T21:41:00Z">
        <w:r w:rsidRPr="009551C1">
          <w:rPr>
            <w:rFonts w:eastAsia="Times New Roman" w:hint="eastAsia"/>
            <w:lang w:eastAsia="ko-KR"/>
          </w:rPr>
          <w:t xml:space="preserve"> subframes</w:t>
        </w:r>
        <w:r w:rsidRPr="009551C1">
          <w:rPr>
            <w:rFonts w:eastAsia="Times New Roman"/>
            <w:lang w:eastAsia="ko-KR"/>
          </w:rPr>
          <w:t xml:space="preserve"> if the PCell is not in the same band as the </w:t>
        </w:r>
        <w:r w:rsidRPr="009551C1">
          <w:rPr>
            <w:rFonts w:eastAsia="Times New Roman" w:hint="eastAsia"/>
            <w:lang w:eastAsia="ko-KR"/>
          </w:rPr>
          <w:t xml:space="preserve">deactivated </w:t>
        </w:r>
      </w:ins>
      <w:ins w:id="148" w:author="Nurminen, Riikka (Nokia - FI/Espoo)" w:date="2017-10-02T21:43:00Z">
        <w:r>
          <w:rPr>
            <w:rFonts w:eastAsia="Times New Roman"/>
            <w:lang w:eastAsia="ko-KR"/>
          </w:rPr>
          <w:t xml:space="preserve">NR </w:t>
        </w:r>
      </w:ins>
      <w:ins w:id="149" w:author="Nurminen, Riikka (Nokia - FI/Espoo)" w:date="2017-10-02T21:41:00Z">
        <w:r w:rsidRPr="009551C1">
          <w:rPr>
            <w:rFonts w:eastAsia="Times New Roman"/>
            <w:lang w:eastAsia="ko-KR"/>
          </w:rPr>
          <w:t>SCell</w:t>
        </w:r>
      </w:ins>
    </w:p>
    <w:p w14:paraId="131A2D5C" w14:textId="49079253" w:rsidR="009551C1" w:rsidRPr="009551C1" w:rsidRDefault="009551C1" w:rsidP="009551C1">
      <w:pPr>
        <w:overflowPunct w:val="0"/>
        <w:autoSpaceDE w:val="0"/>
        <w:autoSpaceDN w:val="0"/>
        <w:adjustRightInd w:val="0"/>
        <w:ind w:left="1135" w:hanging="284"/>
        <w:textAlignment w:val="baseline"/>
        <w:rPr>
          <w:ins w:id="150" w:author="Nurminen, Riikka (Nokia - FI/Espoo)" w:date="2017-10-02T21:41:00Z"/>
          <w:rFonts w:eastAsia="Times New Roman"/>
          <w:lang w:eastAsia="ko-KR"/>
        </w:rPr>
      </w:pPr>
      <w:ins w:id="151" w:author="Nurminen, Riikka (Nokia - FI/Espoo)" w:date="2017-10-02T21:41:00Z">
        <w:r w:rsidRPr="009551C1">
          <w:rPr>
            <w:rFonts w:eastAsia="Times New Roman"/>
            <w:lang w:eastAsia="ko-KR"/>
          </w:rPr>
          <w:t>-</w:t>
        </w:r>
        <w:r w:rsidRPr="009551C1">
          <w:rPr>
            <w:rFonts w:eastAsia="Times New Roman"/>
            <w:lang w:eastAsia="ko-KR"/>
          </w:rPr>
          <w:tab/>
        </w:r>
      </w:ins>
      <w:ins w:id="152" w:author="Nurminen, Riikka (Nokia - FI/Espoo)" w:date="2017-10-02T21:43:00Z">
        <w:r>
          <w:rPr>
            <w:rFonts w:eastAsia="Times New Roman"/>
            <w:lang w:eastAsia="ko-KR"/>
          </w:rPr>
          <w:t>[TBD]</w:t>
        </w:r>
      </w:ins>
      <w:ins w:id="153" w:author="Nurminen, Riikka (Nokia - FI/Espoo)" w:date="2017-10-02T21:41:00Z">
        <w:r w:rsidRPr="009551C1">
          <w:rPr>
            <w:rFonts w:eastAsia="Times New Roman" w:hint="eastAsia"/>
            <w:lang w:eastAsia="ko-KR"/>
          </w:rPr>
          <w:t xml:space="preserve"> subframes</w:t>
        </w:r>
        <w:r w:rsidRPr="009551C1">
          <w:rPr>
            <w:rFonts w:eastAsia="Times New Roman"/>
            <w:lang w:eastAsia="ko-KR"/>
          </w:rPr>
          <w:t xml:space="preserve"> if the PCell is in the same band as the </w:t>
        </w:r>
        <w:r w:rsidRPr="009551C1">
          <w:rPr>
            <w:rFonts w:eastAsia="Times New Roman" w:hint="eastAsia"/>
            <w:lang w:eastAsia="ko-KR"/>
          </w:rPr>
          <w:t xml:space="preserve">deactivated </w:t>
        </w:r>
      </w:ins>
      <w:ins w:id="154" w:author="Nurminen, Riikka (Nokia - FI/Espoo)" w:date="2017-10-02T21:43:00Z">
        <w:r>
          <w:rPr>
            <w:rFonts w:eastAsia="Times New Roman"/>
            <w:lang w:eastAsia="ko-KR"/>
          </w:rPr>
          <w:t xml:space="preserve">NR </w:t>
        </w:r>
      </w:ins>
      <w:ins w:id="155" w:author="Nurminen, Riikka (Nokia - FI/Espoo)" w:date="2017-10-02T21:41:00Z">
        <w:r w:rsidRPr="009551C1">
          <w:rPr>
            <w:rFonts w:eastAsia="Times New Roman"/>
            <w:lang w:eastAsia="ko-KR"/>
          </w:rPr>
          <w:t>SCell</w:t>
        </w:r>
      </w:ins>
    </w:p>
    <w:p w14:paraId="6E4ADB37" w14:textId="40331288" w:rsidR="009551C1" w:rsidRPr="009551C1" w:rsidRDefault="009551C1" w:rsidP="009551C1">
      <w:pPr>
        <w:overflowPunct w:val="0"/>
        <w:autoSpaceDE w:val="0"/>
        <w:autoSpaceDN w:val="0"/>
        <w:adjustRightInd w:val="0"/>
        <w:ind w:left="568" w:hanging="284"/>
        <w:textAlignment w:val="baseline"/>
        <w:rPr>
          <w:ins w:id="156" w:author="Nurminen, Riikka (Nokia - FI/Espoo)" w:date="2017-10-02T21:41:00Z"/>
          <w:rFonts w:eastAsia="Times New Roman"/>
          <w:lang w:eastAsia="x-none"/>
        </w:rPr>
      </w:pPr>
      <w:ins w:id="157" w:author="Nurminen, Riikka (Nokia - FI/Espoo)" w:date="2017-10-02T21:41:00Z">
        <w:r w:rsidRPr="009551C1">
          <w:rPr>
            <w:rFonts w:eastAsia="Times New Roman"/>
            <w:lang w:eastAsia="x-none"/>
          </w:rPr>
          <w:t>-</w:t>
        </w:r>
        <w:r w:rsidRPr="009551C1">
          <w:rPr>
            <w:rFonts w:eastAsia="Times New Roman"/>
            <w:lang w:eastAsia="x-none"/>
          </w:rPr>
          <w:tab/>
        </w:r>
        <w:r w:rsidRPr="009551C1">
          <w:rPr>
            <w:rFonts w:eastAsia="Times New Roman" w:hint="eastAsia"/>
            <w:lang w:eastAsia="x-none"/>
          </w:rPr>
          <w:t xml:space="preserve">an interruption on </w:t>
        </w:r>
        <w:r w:rsidRPr="009551C1">
          <w:rPr>
            <w:rFonts w:eastAsia="Times New Roman"/>
            <w:lang w:eastAsia="x-none"/>
          </w:rPr>
          <w:t xml:space="preserve">any </w:t>
        </w:r>
        <w:r w:rsidRPr="009551C1">
          <w:rPr>
            <w:rFonts w:eastAsia="Times New Roman" w:hint="eastAsia"/>
            <w:lang w:eastAsia="x-none"/>
          </w:rPr>
          <w:t xml:space="preserve">activated </w:t>
        </w:r>
        <w:r w:rsidRPr="009551C1">
          <w:rPr>
            <w:rFonts w:eastAsia="Times New Roman"/>
            <w:lang w:eastAsia="x-none"/>
          </w:rPr>
          <w:t>S</w:t>
        </w:r>
        <w:r w:rsidRPr="009551C1">
          <w:rPr>
            <w:rFonts w:eastAsia="Times New Roman" w:hint="eastAsia"/>
            <w:lang w:eastAsia="x-none"/>
          </w:rPr>
          <w:t>Cell</w:t>
        </w:r>
        <w:r w:rsidRPr="009551C1">
          <w:rPr>
            <w:rFonts w:eastAsia="Times New Roman"/>
            <w:lang w:eastAsia="x-none"/>
          </w:rPr>
          <w:t xml:space="preserve"> with</w:t>
        </w:r>
        <w:r>
          <w:rPr>
            <w:rFonts w:eastAsia="Times New Roman"/>
            <w:lang w:eastAsia="x-none"/>
          </w:rPr>
          <w:t xml:space="preserve"> up to [TBD] </w:t>
        </w:r>
        <w:r w:rsidRPr="009551C1">
          <w:rPr>
            <w:rFonts w:eastAsia="Times New Roman"/>
            <w:lang w:eastAsia="x-none"/>
          </w:rPr>
          <w:t xml:space="preserve">% probability of missed ACK/NACK </w:t>
        </w:r>
        <w:r w:rsidRPr="009551C1">
          <w:rPr>
            <w:rFonts w:eastAsia="Times New Roman" w:hint="eastAsia"/>
            <w:lang w:eastAsia="x-none"/>
          </w:rPr>
          <w:t xml:space="preserve">when the configured </w:t>
        </w:r>
        <w:proofErr w:type="spellStart"/>
        <w:r w:rsidRPr="009551C1">
          <w:rPr>
            <w:rFonts w:eastAsia="Times New Roman"/>
            <w:i/>
            <w:lang w:eastAsia="x-none"/>
          </w:rPr>
          <w:t>measCycleSCell</w:t>
        </w:r>
        <w:proofErr w:type="spellEnd"/>
        <w:r w:rsidRPr="009551C1">
          <w:rPr>
            <w:rFonts w:eastAsia="Times New Roman"/>
            <w:i/>
            <w:lang w:eastAsia="x-none"/>
          </w:rPr>
          <w:t xml:space="preserve"> </w:t>
        </w:r>
        <w:r w:rsidRPr="009551C1">
          <w:rPr>
            <w:rFonts w:eastAsia="Times New Roman" w:hint="eastAsia"/>
            <w:lang w:eastAsia="x-none"/>
          </w:rPr>
          <w:t>[2]</w:t>
        </w:r>
        <w:r w:rsidRPr="009551C1">
          <w:rPr>
            <w:rFonts w:eastAsia="Times New Roman"/>
            <w:lang w:eastAsia="x-none"/>
          </w:rPr>
          <w:t xml:space="preserve"> for the deactivated </w:t>
        </w:r>
      </w:ins>
      <w:ins w:id="158" w:author="Nurminen, Riikka (Nokia - FI/Espoo)" w:date="2017-10-02T21:44:00Z">
        <w:r>
          <w:rPr>
            <w:rFonts w:eastAsia="Times New Roman"/>
            <w:lang w:eastAsia="x-none"/>
          </w:rPr>
          <w:t xml:space="preserve">NR </w:t>
        </w:r>
      </w:ins>
      <w:ins w:id="159" w:author="Nurminen, Riikka (Nokia - FI/Espoo)" w:date="2017-10-02T21:41:00Z">
        <w:r w:rsidRPr="009551C1">
          <w:rPr>
            <w:rFonts w:eastAsia="Times New Roman"/>
            <w:lang w:eastAsia="x-none"/>
          </w:rPr>
          <w:t>SCell</w:t>
        </w:r>
        <w:r w:rsidRPr="009551C1">
          <w:rPr>
            <w:rFonts w:eastAsia="Times New Roman"/>
            <w:i/>
            <w:lang w:eastAsia="x-none"/>
          </w:rPr>
          <w:t xml:space="preserve"> </w:t>
        </w:r>
        <w:r w:rsidRPr="009551C1">
          <w:rPr>
            <w:rFonts w:eastAsia="Times New Roman" w:hint="eastAsia"/>
            <w:lang w:eastAsia="x-none"/>
          </w:rPr>
          <w:t xml:space="preserve">is </w:t>
        </w:r>
        <w:r>
          <w:rPr>
            <w:rFonts w:eastAsia="Times New Roman"/>
            <w:lang w:eastAsia="x-none"/>
          </w:rPr>
          <w:t>[TBD]</w:t>
        </w:r>
        <w:r w:rsidRPr="009551C1">
          <w:rPr>
            <w:rFonts w:eastAsia="Times New Roman"/>
            <w:lang w:eastAsia="x-none"/>
          </w:rPr>
          <w:t xml:space="preserve"> ms or longer</w:t>
        </w:r>
        <w:r w:rsidR="00E120DF">
          <w:rPr>
            <w:rFonts w:eastAsia="Times New Roman"/>
            <w:i/>
            <w:lang w:eastAsia="x-none"/>
          </w:rPr>
          <w:t>.</w:t>
        </w:r>
        <w:r w:rsidRPr="009551C1">
          <w:rPr>
            <w:rFonts w:eastAsia="Times New Roman" w:hint="eastAsia"/>
            <w:lang w:eastAsia="x-none"/>
          </w:rPr>
          <w:t xml:space="preserve"> </w:t>
        </w:r>
      </w:ins>
    </w:p>
    <w:p w14:paraId="48C8C10B" w14:textId="13774110" w:rsidR="009551C1" w:rsidRPr="009551C1" w:rsidRDefault="009551C1" w:rsidP="009551C1">
      <w:pPr>
        <w:overflowPunct w:val="0"/>
        <w:autoSpaceDE w:val="0"/>
        <w:autoSpaceDN w:val="0"/>
        <w:adjustRightInd w:val="0"/>
        <w:ind w:left="568" w:hanging="284"/>
        <w:textAlignment w:val="baseline"/>
        <w:rPr>
          <w:ins w:id="160" w:author="Nurminen, Riikka (Nokia - FI/Espoo)" w:date="2017-10-02T21:41:00Z"/>
          <w:rFonts w:eastAsia="Times New Roman"/>
          <w:lang w:eastAsia="x-none"/>
        </w:rPr>
      </w:pPr>
      <w:ins w:id="161" w:author="Nurminen, Riikka (Nokia - FI/Espoo)" w:date="2017-10-02T21:41:00Z">
        <w:r w:rsidRPr="009551C1">
          <w:rPr>
            <w:rFonts w:eastAsia="Times New Roman"/>
            <w:lang w:eastAsia="x-none"/>
          </w:rPr>
          <w:lastRenderedPageBreak/>
          <w:t>-</w:t>
        </w:r>
        <w:r w:rsidRPr="009551C1">
          <w:rPr>
            <w:rFonts w:eastAsia="Times New Roman"/>
            <w:lang w:eastAsia="x-none"/>
          </w:rPr>
          <w:tab/>
        </w:r>
        <w:r w:rsidRPr="009551C1">
          <w:rPr>
            <w:rFonts w:eastAsia="Times New Roman" w:hint="eastAsia"/>
            <w:lang w:eastAsia="x-none"/>
          </w:rPr>
          <w:t xml:space="preserve">an interruption on </w:t>
        </w:r>
        <w:r w:rsidRPr="009551C1">
          <w:rPr>
            <w:rFonts w:eastAsia="Times New Roman"/>
            <w:lang w:eastAsia="x-none"/>
          </w:rPr>
          <w:t xml:space="preserve">any activated </w:t>
        </w:r>
        <w:r w:rsidRPr="009551C1">
          <w:rPr>
            <w:rFonts w:eastAsia="Times New Roman" w:hint="eastAsia"/>
            <w:lang w:eastAsia="x-none"/>
          </w:rPr>
          <w:t>SCell</w:t>
        </w:r>
        <w:r>
          <w:rPr>
            <w:rFonts w:eastAsia="Times New Roman"/>
            <w:lang w:eastAsia="x-none"/>
          </w:rPr>
          <w:t xml:space="preserve"> with up to [TBD] </w:t>
        </w:r>
        <w:r w:rsidRPr="009551C1">
          <w:rPr>
            <w:rFonts w:eastAsia="Times New Roman"/>
            <w:lang w:eastAsia="x-none"/>
          </w:rPr>
          <w:t>% probability of missed ACK/NACK regardless of the configured</w:t>
        </w:r>
        <w:r w:rsidRPr="009551C1">
          <w:rPr>
            <w:rFonts w:eastAsia="Times New Roman" w:hint="eastAsia"/>
            <w:lang w:eastAsia="x-none"/>
          </w:rPr>
          <w:t xml:space="preserve"> </w:t>
        </w:r>
        <w:proofErr w:type="spellStart"/>
        <w:r w:rsidRPr="009551C1">
          <w:rPr>
            <w:rFonts w:eastAsia="Times New Roman"/>
            <w:i/>
            <w:lang w:eastAsia="x-none"/>
          </w:rPr>
          <w:t>measCycleSCell</w:t>
        </w:r>
        <w:proofErr w:type="spellEnd"/>
        <w:r w:rsidRPr="009551C1">
          <w:rPr>
            <w:rFonts w:eastAsia="Times New Roman"/>
            <w:i/>
            <w:lang w:eastAsia="x-none"/>
          </w:rPr>
          <w:t xml:space="preserve"> </w:t>
        </w:r>
        <w:r w:rsidRPr="009551C1">
          <w:rPr>
            <w:rFonts w:eastAsia="Times New Roman" w:hint="eastAsia"/>
            <w:lang w:eastAsia="x-none"/>
          </w:rPr>
          <w:t>[2]</w:t>
        </w:r>
        <w:r w:rsidRPr="009551C1">
          <w:rPr>
            <w:rFonts w:eastAsia="Times New Roman"/>
            <w:i/>
            <w:lang w:eastAsia="x-none"/>
          </w:rPr>
          <w:t xml:space="preserve"> </w:t>
        </w:r>
        <w:r w:rsidRPr="009551C1">
          <w:rPr>
            <w:rFonts w:eastAsia="Times New Roman"/>
            <w:lang w:eastAsia="x-none"/>
          </w:rPr>
          <w:t xml:space="preserve">for the deactivated </w:t>
        </w:r>
      </w:ins>
      <w:ins w:id="162" w:author="Nurminen, Riikka (Nokia - FI/Espoo)" w:date="2017-10-02T21:44:00Z">
        <w:r>
          <w:rPr>
            <w:rFonts w:eastAsia="Times New Roman"/>
            <w:lang w:eastAsia="x-none"/>
          </w:rPr>
          <w:t xml:space="preserve">NR </w:t>
        </w:r>
      </w:ins>
      <w:ins w:id="163" w:author="Nurminen, Riikka (Nokia - FI/Espoo)" w:date="2017-10-02T21:41:00Z">
        <w:r w:rsidRPr="009551C1">
          <w:rPr>
            <w:rFonts w:eastAsia="Times New Roman"/>
            <w:lang w:eastAsia="x-none"/>
          </w:rPr>
          <w:t xml:space="preserve">SCell if indicated by the network using IE </w:t>
        </w:r>
        <w:proofErr w:type="spellStart"/>
        <w:r w:rsidRPr="009551C1">
          <w:rPr>
            <w:rFonts w:eastAsia="Times New Roman"/>
            <w:i/>
            <w:lang w:eastAsia="x-none"/>
          </w:rPr>
          <w:t>allowInterruptions</w:t>
        </w:r>
        <w:proofErr w:type="spellEnd"/>
        <w:r w:rsidRPr="009551C1">
          <w:rPr>
            <w:rFonts w:eastAsia="Times New Roman"/>
            <w:i/>
            <w:lang w:eastAsia="x-none"/>
          </w:rPr>
          <w:t xml:space="preserve"> </w:t>
        </w:r>
        <w:r w:rsidRPr="009551C1">
          <w:rPr>
            <w:rFonts w:eastAsia="Times New Roman"/>
            <w:lang w:eastAsia="x-none"/>
          </w:rPr>
          <w:t>[2].</w:t>
        </w:r>
      </w:ins>
    </w:p>
    <w:p w14:paraId="58A2AAC5" w14:textId="77777777" w:rsidR="009551C1" w:rsidRPr="009551C1" w:rsidRDefault="009551C1" w:rsidP="009551C1">
      <w:pPr>
        <w:overflowPunct w:val="0"/>
        <w:autoSpaceDE w:val="0"/>
        <w:autoSpaceDN w:val="0"/>
        <w:adjustRightInd w:val="0"/>
        <w:ind w:left="851" w:hanging="284"/>
        <w:textAlignment w:val="baseline"/>
        <w:rPr>
          <w:ins w:id="164" w:author="Nurminen, Riikka (Nokia - FI/Espoo)" w:date="2017-10-02T21:41:00Z"/>
          <w:rFonts w:eastAsia="Times New Roman"/>
          <w:lang w:eastAsia="ko-KR"/>
        </w:rPr>
      </w:pPr>
      <w:ins w:id="165" w:author="Nurminen, Riikka (Nokia - FI/Espoo)" w:date="2017-10-02T21:41:00Z">
        <w:r w:rsidRPr="009551C1">
          <w:rPr>
            <w:rFonts w:eastAsia="Times New Roman" w:hint="eastAsia"/>
            <w:lang w:eastAsia="ko-KR"/>
          </w:rPr>
          <w:t>Each interruption shall not exceed</w:t>
        </w:r>
        <w:r w:rsidRPr="009551C1">
          <w:rPr>
            <w:rFonts w:eastAsia="Times New Roman"/>
            <w:lang w:eastAsia="ko-KR"/>
          </w:rPr>
          <w:t>:</w:t>
        </w:r>
        <w:r w:rsidRPr="009551C1">
          <w:rPr>
            <w:rFonts w:eastAsia="Times New Roman" w:hint="eastAsia"/>
            <w:lang w:eastAsia="ko-KR"/>
          </w:rPr>
          <w:t xml:space="preserve"> </w:t>
        </w:r>
      </w:ins>
    </w:p>
    <w:p w14:paraId="737E375B" w14:textId="41B2197B" w:rsidR="009551C1" w:rsidRPr="009551C1" w:rsidRDefault="009551C1" w:rsidP="009551C1">
      <w:pPr>
        <w:overflowPunct w:val="0"/>
        <w:autoSpaceDE w:val="0"/>
        <w:autoSpaceDN w:val="0"/>
        <w:adjustRightInd w:val="0"/>
        <w:ind w:left="1135" w:hanging="284"/>
        <w:textAlignment w:val="baseline"/>
        <w:rPr>
          <w:ins w:id="166" w:author="Nurminen, Riikka (Nokia - FI/Espoo)" w:date="2017-10-02T21:41:00Z"/>
          <w:rFonts w:eastAsia="Times New Roman"/>
          <w:lang w:eastAsia="ko-KR"/>
        </w:rPr>
      </w:pPr>
      <w:ins w:id="167" w:author="Nurminen, Riikka (Nokia - FI/Espoo)" w:date="2017-10-02T21:41:00Z">
        <w:r w:rsidRPr="009551C1">
          <w:rPr>
            <w:rFonts w:eastAsia="Times New Roman"/>
            <w:lang w:eastAsia="ko-KR"/>
          </w:rPr>
          <w:t>-</w:t>
        </w:r>
        <w:r w:rsidRPr="009551C1">
          <w:rPr>
            <w:rFonts w:eastAsia="Times New Roman"/>
            <w:lang w:eastAsia="ko-KR"/>
          </w:rPr>
          <w:tab/>
        </w:r>
      </w:ins>
      <w:ins w:id="168" w:author="Nurminen, Riikka (Nokia - FI/Espoo)" w:date="2017-10-02T21:44:00Z">
        <w:r>
          <w:rPr>
            <w:rFonts w:eastAsia="Times New Roman"/>
            <w:lang w:eastAsia="ko-KR"/>
          </w:rPr>
          <w:t>[TBD]</w:t>
        </w:r>
      </w:ins>
      <w:ins w:id="169" w:author="Nurminen, Riikka (Nokia - FI/Espoo)" w:date="2017-10-02T21:41:00Z">
        <w:r w:rsidRPr="009551C1">
          <w:rPr>
            <w:rFonts w:eastAsia="Times New Roman" w:hint="eastAsia"/>
            <w:lang w:eastAsia="ko-KR"/>
          </w:rPr>
          <w:t xml:space="preserve"> subframes</w:t>
        </w:r>
        <w:r w:rsidRPr="009551C1">
          <w:rPr>
            <w:rFonts w:eastAsia="Times New Roman"/>
            <w:lang w:eastAsia="ko-KR"/>
          </w:rPr>
          <w:t xml:space="preserve"> if the </w:t>
        </w:r>
        <w:r w:rsidRPr="009551C1">
          <w:rPr>
            <w:rFonts w:eastAsia="Times New Roman" w:hint="eastAsia"/>
            <w:lang w:eastAsia="ko-KR"/>
          </w:rPr>
          <w:t xml:space="preserve">activated </w:t>
        </w:r>
        <w:r w:rsidRPr="009551C1">
          <w:rPr>
            <w:rFonts w:eastAsia="Times New Roman"/>
            <w:lang w:eastAsia="ko-KR"/>
          </w:rPr>
          <w:t>S</w:t>
        </w:r>
        <w:r w:rsidRPr="009551C1">
          <w:rPr>
            <w:rFonts w:eastAsia="Times New Roman" w:hint="eastAsia"/>
            <w:lang w:eastAsia="ko-KR"/>
          </w:rPr>
          <w:t>Cell</w:t>
        </w:r>
        <w:r w:rsidRPr="009551C1">
          <w:rPr>
            <w:rFonts w:eastAsia="Times New Roman"/>
            <w:lang w:eastAsia="ko-KR"/>
          </w:rPr>
          <w:t xml:space="preserve"> is not in the same band as the </w:t>
        </w:r>
        <w:r w:rsidRPr="009551C1">
          <w:rPr>
            <w:rFonts w:eastAsia="Times New Roman" w:hint="eastAsia"/>
            <w:lang w:eastAsia="ko-KR"/>
          </w:rPr>
          <w:t xml:space="preserve">deactivated </w:t>
        </w:r>
      </w:ins>
      <w:ins w:id="170" w:author="Nurminen, Riikka (Nokia - FI/Espoo)" w:date="2017-10-02T21:44:00Z">
        <w:r>
          <w:rPr>
            <w:rFonts w:eastAsia="Times New Roman"/>
            <w:lang w:eastAsia="ko-KR"/>
          </w:rPr>
          <w:t xml:space="preserve">NR </w:t>
        </w:r>
      </w:ins>
      <w:ins w:id="171" w:author="Nurminen, Riikka (Nokia - FI/Espoo)" w:date="2017-10-02T21:41:00Z">
        <w:r w:rsidRPr="009551C1">
          <w:rPr>
            <w:rFonts w:eastAsia="Times New Roman"/>
            <w:lang w:eastAsia="ko-KR"/>
          </w:rPr>
          <w:t>SCell</w:t>
        </w:r>
      </w:ins>
    </w:p>
    <w:p w14:paraId="4C1E9E8F" w14:textId="38A9AEBF" w:rsidR="009551C1" w:rsidRPr="009551C1" w:rsidRDefault="009551C1" w:rsidP="009551C1">
      <w:pPr>
        <w:overflowPunct w:val="0"/>
        <w:autoSpaceDE w:val="0"/>
        <w:autoSpaceDN w:val="0"/>
        <w:adjustRightInd w:val="0"/>
        <w:ind w:left="1135" w:hanging="284"/>
        <w:textAlignment w:val="baseline"/>
        <w:rPr>
          <w:ins w:id="172" w:author="Nurminen, Riikka (Nokia - FI/Espoo)" w:date="2017-10-02T21:41:00Z"/>
          <w:rFonts w:eastAsia="Times New Roman"/>
          <w:lang w:eastAsia="ko-KR"/>
        </w:rPr>
      </w:pPr>
      <w:ins w:id="173" w:author="Nurminen, Riikka (Nokia - FI/Espoo)" w:date="2017-10-02T21:41:00Z">
        <w:r w:rsidRPr="009551C1">
          <w:rPr>
            <w:rFonts w:eastAsia="Times New Roman"/>
            <w:lang w:eastAsia="ko-KR"/>
          </w:rPr>
          <w:t>-</w:t>
        </w:r>
        <w:r w:rsidRPr="009551C1">
          <w:rPr>
            <w:rFonts w:eastAsia="Times New Roman"/>
            <w:lang w:eastAsia="ko-KR"/>
          </w:rPr>
          <w:tab/>
        </w:r>
      </w:ins>
      <w:ins w:id="174" w:author="Nurminen, Riikka (Nokia - FI/Espoo)" w:date="2017-10-02T21:44:00Z">
        <w:r>
          <w:rPr>
            <w:rFonts w:eastAsia="Times New Roman"/>
            <w:lang w:eastAsia="ko-KR"/>
          </w:rPr>
          <w:t>[TBD]</w:t>
        </w:r>
      </w:ins>
      <w:ins w:id="175" w:author="Nurminen, Riikka (Nokia - FI/Espoo)" w:date="2017-10-02T21:41:00Z">
        <w:r w:rsidRPr="009551C1">
          <w:rPr>
            <w:rFonts w:eastAsia="Times New Roman" w:hint="eastAsia"/>
            <w:lang w:eastAsia="ko-KR"/>
          </w:rPr>
          <w:t xml:space="preserve"> subframes</w:t>
        </w:r>
        <w:r w:rsidRPr="009551C1">
          <w:rPr>
            <w:rFonts w:eastAsia="Times New Roman"/>
            <w:lang w:eastAsia="ko-KR"/>
          </w:rPr>
          <w:t xml:space="preserve"> if the </w:t>
        </w:r>
        <w:r w:rsidRPr="009551C1">
          <w:rPr>
            <w:rFonts w:eastAsia="Times New Roman" w:hint="eastAsia"/>
            <w:lang w:eastAsia="ko-KR"/>
          </w:rPr>
          <w:t xml:space="preserve">activated </w:t>
        </w:r>
        <w:r w:rsidRPr="009551C1">
          <w:rPr>
            <w:rFonts w:eastAsia="Times New Roman"/>
            <w:lang w:eastAsia="ko-KR"/>
          </w:rPr>
          <w:t>S</w:t>
        </w:r>
        <w:r w:rsidRPr="009551C1">
          <w:rPr>
            <w:rFonts w:eastAsia="Times New Roman" w:hint="eastAsia"/>
            <w:lang w:eastAsia="ko-KR"/>
          </w:rPr>
          <w:t>Cell</w:t>
        </w:r>
        <w:r w:rsidRPr="009551C1">
          <w:rPr>
            <w:rFonts w:eastAsia="Times New Roman"/>
            <w:lang w:eastAsia="ko-KR"/>
          </w:rPr>
          <w:t xml:space="preserve"> is in the same band as the </w:t>
        </w:r>
        <w:r w:rsidRPr="009551C1">
          <w:rPr>
            <w:rFonts w:eastAsia="Times New Roman" w:hint="eastAsia"/>
            <w:lang w:eastAsia="ko-KR"/>
          </w:rPr>
          <w:t xml:space="preserve">deactivated </w:t>
        </w:r>
      </w:ins>
      <w:ins w:id="176" w:author="Nurminen, Riikka (Nokia - FI/Espoo)" w:date="2017-10-02T21:44:00Z">
        <w:r>
          <w:rPr>
            <w:rFonts w:eastAsia="Times New Roman"/>
            <w:lang w:eastAsia="ko-KR"/>
          </w:rPr>
          <w:t xml:space="preserve">NR </w:t>
        </w:r>
      </w:ins>
      <w:ins w:id="177" w:author="Nurminen, Riikka (Nokia - FI/Espoo)" w:date="2017-10-02T21:41:00Z">
        <w:r w:rsidRPr="009551C1">
          <w:rPr>
            <w:rFonts w:eastAsia="Times New Roman"/>
            <w:lang w:eastAsia="ko-KR"/>
          </w:rPr>
          <w:t>SCell</w:t>
        </w:r>
      </w:ins>
    </w:p>
    <w:p w14:paraId="4DB5C192" w14:textId="61CB63DA" w:rsidR="009551C1" w:rsidRPr="009551C1" w:rsidRDefault="009551C1" w:rsidP="009551C1">
      <w:pPr>
        <w:overflowPunct w:val="0"/>
        <w:autoSpaceDE w:val="0"/>
        <w:autoSpaceDN w:val="0"/>
        <w:adjustRightInd w:val="0"/>
        <w:textAlignment w:val="baseline"/>
        <w:rPr>
          <w:ins w:id="178" w:author="Nurminen, Riikka (Nokia - FI/Espoo)" w:date="2017-10-02T21:41:00Z"/>
          <w:rFonts w:eastAsia="Times New Roman"/>
          <w:lang w:eastAsia="ko-KR"/>
        </w:rPr>
      </w:pPr>
      <w:ins w:id="179" w:author="Nurminen, Riikka (Nokia - FI/Espoo)" w:date="2017-10-02T21:41:00Z">
        <w:r w:rsidRPr="009551C1">
          <w:rPr>
            <w:rFonts w:eastAsia="Times New Roman"/>
            <w:lang w:eastAsia="ko-KR"/>
          </w:rPr>
          <w:t xml:space="preserve">If the PCell is in the same band as any of the </w:t>
        </w:r>
      </w:ins>
      <w:ins w:id="180" w:author="Nurminen, Riikka (Nokia - FI/Espoo)" w:date="2017-10-02T21:48:00Z">
        <w:r>
          <w:rPr>
            <w:rFonts w:eastAsia="Times New Roman"/>
            <w:lang w:eastAsia="ko-KR"/>
          </w:rPr>
          <w:t xml:space="preserve">NR </w:t>
        </w:r>
      </w:ins>
      <w:ins w:id="181" w:author="Nurminen, Riikka (Nokia - FI/Espoo)" w:date="2017-10-02T21:41:00Z">
        <w:r w:rsidRPr="009551C1">
          <w:rPr>
            <w:rFonts w:eastAsia="Times New Roman"/>
            <w:lang w:eastAsia="ko-KR"/>
          </w:rPr>
          <w:t xml:space="preserve">SCells being activated or deactivated or if the UE does not support ncsg-r14 or has not been configured with gap pattern with ID 0,1 or NCSG pattern with ID 0,1,2,3 or the UE has been configured with gap pattern with ID 0,1 to monitor inter-frequency/inter-RAT frequency layers, when </w:t>
        </w:r>
      </w:ins>
      <w:ins w:id="182" w:author="Nurminen, Riikka (Nokia - FI/Espoo)" w:date="2017-10-02T21:48:00Z">
        <w:r>
          <w:rPr>
            <w:rFonts w:eastAsia="Times New Roman"/>
            <w:lang w:eastAsia="ko-KR"/>
          </w:rPr>
          <w:t xml:space="preserve">[TBD] NR </w:t>
        </w:r>
      </w:ins>
      <w:ins w:id="183" w:author="Nurminen, Riikka (Nokia - FI/Espoo)" w:date="2017-10-02T21:41:00Z">
        <w:r w:rsidRPr="009551C1">
          <w:rPr>
            <w:rFonts w:eastAsia="Times New Roman" w:hint="eastAsia"/>
            <w:lang w:eastAsia="ko-KR"/>
          </w:rPr>
          <w:t>SCell</w:t>
        </w:r>
        <w:r w:rsidRPr="009551C1">
          <w:rPr>
            <w:rFonts w:eastAsia="Times New Roman"/>
            <w:lang w:eastAsia="ko-KR"/>
          </w:rPr>
          <w:t xml:space="preserve">s are </w:t>
        </w:r>
        <w:r w:rsidRPr="009551C1">
          <w:rPr>
            <w:rFonts w:eastAsia="Times New Roman" w:hint="eastAsia"/>
            <w:lang w:eastAsia="ko-KR"/>
          </w:rPr>
          <w:t>deactivated</w:t>
        </w:r>
        <w:r w:rsidRPr="009551C1">
          <w:rPr>
            <w:rFonts w:eastAsia="Times New Roman"/>
            <w:lang w:eastAsia="ko-KR"/>
          </w:rPr>
          <w:t xml:space="preserve">, </w:t>
        </w:r>
        <w:r w:rsidRPr="009551C1">
          <w:rPr>
            <w:rFonts w:eastAsia="Times New Roman" w:hint="eastAsia"/>
            <w:lang w:eastAsia="ko-KR"/>
          </w:rPr>
          <w:t xml:space="preserve">the UE is allowed </w:t>
        </w:r>
        <w:r w:rsidRPr="009551C1">
          <w:rPr>
            <w:rFonts w:eastAsia="Times New Roman"/>
            <w:lang w:eastAsia="ko-KR"/>
          </w:rPr>
          <w:t xml:space="preserve">due to measurements </w:t>
        </w:r>
        <w:r w:rsidRPr="009551C1">
          <w:rPr>
            <w:rFonts w:eastAsia="Times New Roman" w:hint="eastAsia"/>
            <w:lang w:eastAsia="ko-KR"/>
          </w:rPr>
          <w:t xml:space="preserve">on </w:t>
        </w:r>
        <w:r w:rsidRPr="009551C1">
          <w:rPr>
            <w:rFonts w:eastAsia="Times New Roman"/>
            <w:lang w:eastAsia="ko-KR"/>
          </w:rPr>
          <w:t xml:space="preserve">the </w:t>
        </w:r>
        <w:r w:rsidRPr="009551C1">
          <w:rPr>
            <w:rFonts w:eastAsia="Times New Roman" w:hint="eastAsia"/>
            <w:lang w:eastAsia="ko-KR"/>
          </w:rPr>
          <w:t>SCC</w:t>
        </w:r>
        <w:r w:rsidRPr="009551C1">
          <w:rPr>
            <w:rFonts w:eastAsia="Times New Roman"/>
            <w:lang w:eastAsia="ko-KR"/>
          </w:rPr>
          <w:t>s</w:t>
        </w:r>
        <w:r w:rsidRPr="009551C1">
          <w:rPr>
            <w:rFonts w:eastAsia="Times New Roman" w:hint="eastAsia"/>
            <w:lang w:eastAsia="ko-KR"/>
          </w:rPr>
          <w:t xml:space="preserve"> </w:t>
        </w:r>
        <w:r w:rsidRPr="009551C1">
          <w:rPr>
            <w:rFonts w:eastAsia="Times New Roman"/>
            <w:lang w:eastAsia="ko-KR"/>
          </w:rPr>
          <w:t>with</w:t>
        </w:r>
        <w:r w:rsidRPr="009551C1">
          <w:rPr>
            <w:rFonts w:eastAsia="Times New Roman" w:hint="eastAsia"/>
            <w:lang w:eastAsia="ko-KR"/>
          </w:rPr>
          <w:t xml:space="preserve"> deactivated </w:t>
        </w:r>
      </w:ins>
      <w:ins w:id="184" w:author="Nurminen, Riikka (Nokia - FI/Espoo)" w:date="2017-10-02T21:49:00Z">
        <w:r>
          <w:rPr>
            <w:rFonts w:eastAsia="Times New Roman"/>
            <w:lang w:eastAsia="ko-KR"/>
          </w:rPr>
          <w:t xml:space="preserve">NR </w:t>
        </w:r>
      </w:ins>
      <w:ins w:id="185" w:author="Nurminen, Riikka (Nokia - FI/Espoo)" w:date="2017-10-02T21:41:00Z">
        <w:r w:rsidRPr="009551C1">
          <w:rPr>
            <w:rFonts w:eastAsia="Times New Roman" w:hint="eastAsia"/>
            <w:lang w:eastAsia="ko-KR"/>
          </w:rPr>
          <w:t>SCell</w:t>
        </w:r>
        <w:r w:rsidRPr="009551C1">
          <w:rPr>
            <w:rFonts w:eastAsia="Times New Roman"/>
            <w:lang w:eastAsia="ko-KR"/>
          </w:rPr>
          <w:t>s:</w:t>
        </w:r>
      </w:ins>
    </w:p>
    <w:p w14:paraId="50CFCDE9" w14:textId="10934C7F" w:rsidR="009551C1" w:rsidRPr="009551C1" w:rsidRDefault="009551C1" w:rsidP="009551C1">
      <w:pPr>
        <w:overflowPunct w:val="0"/>
        <w:autoSpaceDE w:val="0"/>
        <w:autoSpaceDN w:val="0"/>
        <w:adjustRightInd w:val="0"/>
        <w:ind w:left="568" w:hanging="284"/>
        <w:textAlignment w:val="baseline"/>
        <w:rPr>
          <w:ins w:id="186" w:author="Nurminen, Riikka (Nokia - FI/Espoo)" w:date="2017-10-02T21:41:00Z"/>
          <w:rFonts w:eastAsia="Times New Roman"/>
          <w:lang w:eastAsia="x-none"/>
        </w:rPr>
      </w:pPr>
      <w:ins w:id="187" w:author="Nurminen, Riikka (Nokia - FI/Espoo)" w:date="2017-10-02T21:41:00Z">
        <w:r w:rsidRPr="009551C1">
          <w:rPr>
            <w:rFonts w:eastAsia="Times New Roman"/>
            <w:lang w:eastAsia="x-none"/>
          </w:rPr>
          <w:t>-</w:t>
        </w:r>
        <w:r w:rsidRPr="009551C1">
          <w:rPr>
            <w:rFonts w:eastAsia="Times New Roman"/>
            <w:lang w:eastAsia="x-none"/>
          </w:rPr>
          <w:tab/>
        </w:r>
        <w:r w:rsidRPr="009551C1">
          <w:rPr>
            <w:rFonts w:eastAsia="Times New Roman" w:hint="eastAsia"/>
            <w:lang w:eastAsia="x-none"/>
          </w:rPr>
          <w:t>an interruption on PCell</w:t>
        </w:r>
        <w:r w:rsidRPr="009551C1">
          <w:rPr>
            <w:rFonts w:eastAsia="Times New Roman"/>
            <w:lang w:eastAsia="x-none"/>
          </w:rPr>
          <w:t xml:space="preserve"> with up to </w:t>
        </w:r>
        <w:r>
          <w:rPr>
            <w:rFonts w:eastAsia="Times New Roman"/>
            <w:lang w:eastAsia="x-none"/>
          </w:rPr>
          <w:t xml:space="preserve">[TBD] </w:t>
        </w:r>
        <w:r w:rsidRPr="009551C1">
          <w:rPr>
            <w:rFonts w:eastAsia="Times New Roman"/>
            <w:lang w:eastAsia="x-none"/>
          </w:rPr>
          <w:t xml:space="preserve">% probability of missed ACK/NACK </w:t>
        </w:r>
        <w:r w:rsidRPr="009551C1">
          <w:rPr>
            <w:rFonts w:eastAsia="Times New Roman" w:hint="eastAsia"/>
            <w:lang w:eastAsia="x-none"/>
          </w:rPr>
          <w:t xml:space="preserve">when </w:t>
        </w:r>
        <w:r w:rsidRPr="009551C1">
          <w:rPr>
            <w:rFonts w:eastAsia="Times New Roman"/>
            <w:lang w:eastAsia="x-none"/>
          </w:rPr>
          <w:t xml:space="preserve">any of </w:t>
        </w:r>
        <w:r w:rsidRPr="009551C1">
          <w:rPr>
            <w:rFonts w:eastAsia="Times New Roman" w:hint="eastAsia"/>
            <w:lang w:eastAsia="x-none"/>
          </w:rPr>
          <w:t xml:space="preserve">the configured </w:t>
        </w:r>
        <w:proofErr w:type="spellStart"/>
        <w:r w:rsidRPr="009551C1">
          <w:rPr>
            <w:rFonts w:eastAsia="Times New Roman"/>
            <w:i/>
            <w:lang w:eastAsia="x-none"/>
          </w:rPr>
          <w:t>measCycleSCell</w:t>
        </w:r>
        <w:proofErr w:type="spellEnd"/>
        <w:r w:rsidRPr="009551C1">
          <w:rPr>
            <w:rFonts w:eastAsia="Times New Roman"/>
            <w:i/>
            <w:lang w:eastAsia="x-none"/>
          </w:rPr>
          <w:t xml:space="preserve"> </w:t>
        </w:r>
        <w:r w:rsidRPr="009551C1">
          <w:rPr>
            <w:rFonts w:eastAsia="Times New Roman" w:hint="eastAsia"/>
            <w:lang w:eastAsia="x-none"/>
          </w:rPr>
          <w:t>[2]</w:t>
        </w:r>
        <w:r w:rsidRPr="009551C1">
          <w:rPr>
            <w:rFonts w:eastAsia="Times New Roman"/>
            <w:lang w:eastAsia="x-none"/>
          </w:rPr>
          <w:t xml:space="preserve"> for the deactivated</w:t>
        </w:r>
      </w:ins>
      <w:ins w:id="188" w:author="Nurminen, Riikka (Nokia - FI/Espoo)" w:date="2017-10-02T21:49:00Z">
        <w:r>
          <w:rPr>
            <w:rFonts w:eastAsia="Times New Roman"/>
            <w:lang w:eastAsia="x-none"/>
          </w:rPr>
          <w:t xml:space="preserve"> NR</w:t>
        </w:r>
      </w:ins>
      <w:ins w:id="189" w:author="Nurminen, Riikka (Nokia - FI/Espoo)" w:date="2017-10-02T21:41:00Z">
        <w:r w:rsidRPr="009551C1">
          <w:rPr>
            <w:rFonts w:eastAsia="Times New Roman"/>
            <w:lang w:eastAsia="x-none"/>
          </w:rPr>
          <w:t xml:space="preserve"> SCells</w:t>
        </w:r>
        <w:r w:rsidRPr="009551C1">
          <w:rPr>
            <w:rFonts w:eastAsia="Times New Roman"/>
            <w:i/>
            <w:lang w:eastAsia="x-none"/>
          </w:rPr>
          <w:t xml:space="preserve"> </w:t>
        </w:r>
        <w:r w:rsidRPr="009551C1">
          <w:rPr>
            <w:rFonts w:eastAsia="Times New Roman" w:hint="eastAsia"/>
            <w:lang w:eastAsia="x-none"/>
          </w:rPr>
          <w:t xml:space="preserve">is </w:t>
        </w:r>
        <w:r>
          <w:rPr>
            <w:rFonts w:eastAsia="Times New Roman"/>
            <w:lang w:eastAsia="x-none"/>
          </w:rPr>
          <w:t>[TBD]</w:t>
        </w:r>
        <w:r w:rsidRPr="009551C1">
          <w:rPr>
            <w:rFonts w:eastAsia="Times New Roman"/>
            <w:lang w:eastAsia="x-none"/>
          </w:rPr>
          <w:t xml:space="preserve"> ms or longer</w:t>
        </w:r>
        <w:r w:rsidRPr="009551C1">
          <w:rPr>
            <w:rFonts w:eastAsia="Times New Roman" w:hint="eastAsia"/>
            <w:lang w:eastAsia="x-none"/>
          </w:rPr>
          <w:t>.</w:t>
        </w:r>
        <w:r w:rsidRPr="009551C1">
          <w:rPr>
            <w:rFonts w:eastAsia="Times New Roman"/>
            <w:lang w:eastAsia="x-none"/>
          </w:rPr>
          <w:t xml:space="preserve"> </w:t>
        </w:r>
      </w:ins>
    </w:p>
    <w:p w14:paraId="4F1B559C" w14:textId="681A7D28" w:rsidR="009551C1" w:rsidRPr="009551C1" w:rsidRDefault="009551C1" w:rsidP="009551C1">
      <w:pPr>
        <w:overflowPunct w:val="0"/>
        <w:autoSpaceDE w:val="0"/>
        <w:autoSpaceDN w:val="0"/>
        <w:adjustRightInd w:val="0"/>
        <w:ind w:left="568" w:hanging="284"/>
        <w:textAlignment w:val="baseline"/>
        <w:rPr>
          <w:ins w:id="190" w:author="Nurminen, Riikka (Nokia - FI/Espoo)" w:date="2017-10-02T21:41:00Z"/>
          <w:rFonts w:eastAsia="Times New Roman"/>
          <w:lang w:eastAsia="x-none"/>
        </w:rPr>
      </w:pPr>
      <w:ins w:id="191" w:author="Nurminen, Riikka (Nokia - FI/Espoo)" w:date="2017-10-02T21:41:00Z">
        <w:r w:rsidRPr="009551C1">
          <w:rPr>
            <w:rFonts w:eastAsia="Times New Roman"/>
            <w:lang w:eastAsia="ko-KR"/>
          </w:rPr>
          <w:t>-</w:t>
        </w:r>
        <w:r w:rsidRPr="009551C1">
          <w:rPr>
            <w:rFonts w:eastAsia="Times New Roman"/>
            <w:lang w:eastAsia="ko-KR"/>
          </w:rPr>
          <w:tab/>
        </w:r>
        <w:r w:rsidRPr="009551C1">
          <w:rPr>
            <w:rFonts w:eastAsia="Times New Roman" w:hint="eastAsia"/>
            <w:lang w:eastAsia="ko-KR"/>
          </w:rPr>
          <w:t xml:space="preserve">an interruption on </w:t>
        </w:r>
        <w:r w:rsidRPr="009551C1">
          <w:rPr>
            <w:rFonts w:eastAsia="Times New Roman"/>
            <w:lang w:eastAsia="ko-KR"/>
          </w:rPr>
          <w:t>P</w:t>
        </w:r>
        <w:r w:rsidRPr="009551C1">
          <w:rPr>
            <w:rFonts w:eastAsia="Times New Roman" w:hint="eastAsia"/>
            <w:lang w:eastAsia="ko-KR"/>
          </w:rPr>
          <w:t>Cell</w:t>
        </w:r>
        <w:r>
          <w:rPr>
            <w:rFonts w:eastAsia="Times New Roman"/>
            <w:lang w:eastAsia="ko-KR"/>
          </w:rPr>
          <w:t xml:space="preserve"> with up to [TBD] </w:t>
        </w:r>
        <w:r w:rsidRPr="009551C1">
          <w:rPr>
            <w:rFonts w:eastAsia="Times New Roman"/>
            <w:lang w:eastAsia="ko-KR"/>
          </w:rPr>
          <w:t>% probability of missed ACK/NACK regardless of the configured</w:t>
        </w:r>
        <w:r w:rsidRPr="009551C1">
          <w:rPr>
            <w:rFonts w:eastAsia="Times New Roman" w:hint="eastAsia"/>
            <w:lang w:eastAsia="ko-KR"/>
          </w:rPr>
          <w:t xml:space="preserve"> </w:t>
        </w:r>
        <w:proofErr w:type="spellStart"/>
        <w:r w:rsidRPr="009551C1">
          <w:rPr>
            <w:rFonts w:eastAsia="Times New Roman"/>
            <w:i/>
            <w:lang w:eastAsia="ko-KR"/>
          </w:rPr>
          <w:t>measCycleSCell</w:t>
        </w:r>
        <w:proofErr w:type="spellEnd"/>
        <w:r w:rsidRPr="009551C1">
          <w:rPr>
            <w:rFonts w:eastAsia="Times New Roman"/>
            <w:i/>
            <w:lang w:eastAsia="ko-KR"/>
          </w:rPr>
          <w:t xml:space="preserve"> </w:t>
        </w:r>
        <w:r w:rsidRPr="009551C1">
          <w:rPr>
            <w:rFonts w:eastAsia="Times New Roman" w:hint="eastAsia"/>
            <w:lang w:eastAsia="ko-KR"/>
          </w:rPr>
          <w:t>[2]</w:t>
        </w:r>
        <w:r w:rsidRPr="009551C1">
          <w:rPr>
            <w:rFonts w:eastAsia="Times New Roman"/>
            <w:i/>
            <w:lang w:eastAsia="ko-KR"/>
          </w:rPr>
          <w:t xml:space="preserve"> </w:t>
        </w:r>
        <w:r w:rsidRPr="009551C1">
          <w:rPr>
            <w:rFonts w:eastAsia="Times New Roman"/>
            <w:lang w:eastAsia="ko-KR"/>
          </w:rPr>
          <w:t>for the</w:t>
        </w:r>
        <w:r w:rsidRPr="009551C1">
          <w:rPr>
            <w:rFonts w:eastAsia="Times New Roman" w:hint="eastAsia"/>
            <w:lang w:eastAsia="zh-CN"/>
          </w:rPr>
          <w:t xml:space="preserve"> </w:t>
        </w:r>
        <w:r w:rsidRPr="009551C1">
          <w:rPr>
            <w:rFonts w:eastAsia="Times New Roman"/>
            <w:lang w:eastAsia="ko-KR"/>
          </w:rPr>
          <w:t xml:space="preserve">deactivated </w:t>
        </w:r>
      </w:ins>
      <w:ins w:id="192" w:author="Nurminen, Riikka (Nokia - FI/Espoo)" w:date="2017-10-02T21:50:00Z">
        <w:r>
          <w:rPr>
            <w:rFonts w:eastAsia="Times New Roman"/>
            <w:lang w:eastAsia="ko-KR"/>
          </w:rPr>
          <w:t xml:space="preserve">NR </w:t>
        </w:r>
      </w:ins>
      <w:ins w:id="193" w:author="Nurminen, Riikka (Nokia - FI/Espoo)" w:date="2017-10-02T21:41:00Z">
        <w:r w:rsidRPr="009551C1">
          <w:rPr>
            <w:rFonts w:eastAsia="Times New Roman"/>
            <w:lang w:eastAsia="ko-KR"/>
          </w:rPr>
          <w:t xml:space="preserve">SCells if indicated by the network using IE </w:t>
        </w:r>
        <w:proofErr w:type="spellStart"/>
        <w:r w:rsidRPr="009551C1">
          <w:rPr>
            <w:rFonts w:eastAsia="Times New Roman"/>
            <w:i/>
            <w:lang w:eastAsia="ko-KR"/>
          </w:rPr>
          <w:t>allowInterruptions</w:t>
        </w:r>
        <w:proofErr w:type="spellEnd"/>
        <w:r w:rsidRPr="009551C1">
          <w:rPr>
            <w:rFonts w:eastAsia="Times New Roman"/>
            <w:i/>
            <w:lang w:eastAsia="ko-KR"/>
          </w:rPr>
          <w:t xml:space="preserve"> </w:t>
        </w:r>
        <w:r w:rsidRPr="009551C1">
          <w:rPr>
            <w:rFonts w:eastAsia="Times New Roman"/>
            <w:lang w:eastAsia="ko-KR"/>
          </w:rPr>
          <w:t>[2].</w:t>
        </w:r>
        <w:r w:rsidRPr="009551C1">
          <w:rPr>
            <w:rFonts w:eastAsia="Times New Roman"/>
            <w:lang w:eastAsia="x-none"/>
          </w:rPr>
          <w:t xml:space="preserve"> </w:t>
        </w:r>
      </w:ins>
    </w:p>
    <w:p w14:paraId="66B02613" w14:textId="0E074DE7" w:rsidR="009551C1" w:rsidRPr="009551C1" w:rsidRDefault="009551C1" w:rsidP="009551C1">
      <w:pPr>
        <w:overflowPunct w:val="0"/>
        <w:autoSpaceDE w:val="0"/>
        <w:autoSpaceDN w:val="0"/>
        <w:adjustRightInd w:val="0"/>
        <w:ind w:left="568" w:hanging="284"/>
        <w:textAlignment w:val="baseline"/>
        <w:rPr>
          <w:ins w:id="194" w:author="Nurminen, Riikka (Nokia - FI/Espoo)" w:date="2017-10-02T21:41:00Z"/>
          <w:rFonts w:eastAsia="Times New Roman"/>
          <w:lang w:eastAsia="x-none"/>
        </w:rPr>
      </w:pPr>
      <w:ins w:id="195" w:author="Nurminen, Riikka (Nokia - FI/Espoo)" w:date="2017-10-02T21:41:00Z">
        <w:r w:rsidRPr="009551C1">
          <w:rPr>
            <w:rFonts w:eastAsia="Times New Roman"/>
            <w:lang w:eastAsia="x-none"/>
          </w:rPr>
          <w:t>-</w:t>
        </w:r>
        <w:r w:rsidRPr="009551C1">
          <w:rPr>
            <w:rFonts w:eastAsia="Times New Roman"/>
            <w:lang w:eastAsia="x-none"/>
          </w:rPr>
          <w:tab/>
        </w:r>
        <w:r w:rsidRPr="009551C1">
          <w:rPr>
            <w:rFonts w:eastAsia="Times New Roman" w:hint="eastAsia"/>
            <w:lang w:eastAsia="x-none"/>
          </w:rPr>
          <w:t xml:space="preserve">an interruption on </w:t>
        </w:r>
        <w:r w:rsidRPr="009551C1">
          <w:rPr>
            <w:rFonts w:eastAsia="Times New Roman"/>
            <w:lang w:eastAsia="x-none"/>
          </w:rPr>
          <w:t>an activated S</w:t>
        </w:r>
        <w:r w:rsidRPr="009551C1">
          <w:rPr>
            <w:rFonts w:eastAsia="Times New Roman" w:hint="eastAsia"/>
            <w:lang w:eastAsia="x-none"/>
          </w:rPr>
          <w:t>Cell</w:t>
        </w:r>
        <w:r>
          <w:rPr>
            <w:rFonts w:eastAsia="Times New Roman"/>
            <w:lang w:eastAsia="x-none"/>
          </w:rPr>
          <w:t xml:space="preserve"> with up to [TBD] </w:t>
        </w:r>
        <w:r w:rsidRPr="009551C1">
          <w:rPr>
            <w:rFonts w:eastAsia="Times New Roman"/>
            <w:lang w:eastAsia="x-none"/>
          </w:rPr>
          <w:t xml:space="preserve">% probability of missed ACK/NACK </w:t>
        </w:r>
        <w:r w:rsidRPr="009551C1">
          <w:rPr>
            <w:rFonts w:eastAsia="Times New Roman" w:hint="eastAsia"/>
            <w:lang w:eastAsia="x-none"/>
          </w:rPr>
          <w:t xml:space="preserve">when </w:t>
        </w:r>
        <w:r w:rsidRPr="009551C1">
          <w:rPr>
            <w:rFonts w:eastAsia="Times New Roman"/>
            <w:lang w:eastAsia="x-none"/>
          </w:rPr>
          <w:t xml:space="preserve">any of </w:t>
        </w:r>
        <w:r w:rsidRPr="009551C1">
          <w:rPr>
            <w:rFonts w:eastAsia="Times New Roman" w:hint="eastAsia"/>
            <w:lang w:eastAsia="x-none"/>
          </w:rPr>
          <w:t xml:space="preserve">the configured </w:t>
        </w:r>
        <w:proofErr w:type="spellStart"/>
        <w:r w:rsidRPr="009551C1">
          <w:rPr>
            <w:rFonts w:eastAsia="Times New Roman"/>
            <w:i/>
            <w:lang w:eastAsia="x-none"/>
          </w:rPr>
          <w:t>measCycleSCell</w:t>
        </w:r>
        <w:proofErr w:type="spellEnd"/>
        <w:r w:rsidRPr="009551C1">
          <w:rPr>
            <w:rFonts w:eastAsia="Times New Roman"/>
            <w:i/>
            <w:lang w:eastAsia="x-none"/>
          </w:rPr>
          <w:t xml:space="preserve"> </w:t>
        </w:r>
        <w:r w:rsidRPr="009551C1">
          <w:rPr>
            <w:rFonts w:eastAsia="Times New Roman" w:hint="eastAsia"/>
            <w:lang w:eastAsia="x-none"/>
          </w:rPr>
          <w:t>[2]</w:t>
        </w:r>
        <w:r w:rsidRPr="009551C1">
          <w:rPr>
            <w:rFonts w:eastAsia="Times New Roman"/>
            <w:lang w:eastAsia="x-none"/>
          </w:rPr>
          <w:t xml:space="preserve"> for the deactivated </w:t>
        </w:r>
      </w:ins>
      <w:ins w:id="196" w:author="Nurminen, Riikka (Nokia - FI/Espoo)" w:date="2017-10-02T21:51:00Z">
        <w:r w:rsidR="00E120DF">
          <w:rPr>
            <w:rFonts w:eastAsia="Times New Roman"/>
            <w:lang w:eastAsia="x-none"/>
          </w:rPr>
          <w:t xml:space="preserve">NR </w:t>
        </w:r>
      </w:ins>
      <w:ins w:id="197" w:author="Nurminen, Riikka (Nokia - FI/Espoo)" w:date="2017-10-02T21:41:00Z">
        <w:r w:rsidRPr="009551C1">
          <w:rPr>
            <w:rFonts w:eastAsia="Times New Roman"/>
            <w:lang w:eastAsia="x-none"/>
          </w:rPr>
          <w:t>SCells</w:t>
        </w:r>
        <w:r w:rsidRPr="009551C1">
          <w:rPr>
            <w:rFonts w:eastAsia="Times New Roman"/>
            <w:i/>
            <w:lang w:eastAsia="x-none"/>
          </w:rPr>
          <w:t xml:space="preserve"> </w:t>
        </w:r>
        <w:r w:rsidR="00E120DF">
          <w:rPr>
            <w:rFonts w:eastAsia="Times New Roman" w:hint="eastAsia"/>
            <w:lang w:eastAsia="x-none"/>
          </w:rPr>
          <w:t>is [TBD]</w:t>
        </w:r>
        <w:r w:rsidRPr="009551C1">
          <w:rPr>
            <w:rFonts w:eastAsia="Times New Roman"/>
            <w:lang w:eastAsia="x-none"/>
          </w:rPr>
          <w:t xml:space="preserve"> ms or longer</w:t>
        </w:r>
        <w:r w:rsidRPr="009551C1">
          <w:rPr>
            <w:rFonts w:eastAsia="Times New Roman" w:hint="eastAsia"/>
            <w:lang w:eastAsia="x-none"/>
          </w:rPr>
          <w:t>.</w:t>
        </w:r>
        <w:r w:rsidRPr="009551C1">
          <w:rPr>
            <w:rFonts w:eastAsia="Times New Roman"/>
            <w:lang w:eastAsia="x-none"/>
          </w:rPr>
          <w:t xml:space="preserve"> </w:t>
        </w:r>
      </w:ins>
    </w:p>
    <w:p w14:paraId="0EB19008" w14:textId="1EEE1D5C" w:rsidR="009551C1" w:rsidRPr="009551C1" w:rsidRDefault="009551C1" w:rsidP="009551C1">
      <w:pPr>
        <w:overflowPunct w:val="0"/>
        <w:autoSpaceDE w:val="0"/>
        <w:autoSpaceDN w:val="0"/>
        <w:adjustRightInd w:val="0"/>
        <w:ind w:left="568" w:hanging="284"/>
        <w:textAlignment w:val="baseline"/>
        <w:rPr>
          <w:ins w:id="198" w:author="Nurminen, Riikka (Nokia - FI/Espoo)" w:date="2017-10-02T21:41:00Z"/>
          <w:rFonts w:eastAsia="Times New Roman"/>
          <w:lang w:eastAsia="x-none"/>
        </w:rPr>
      </w:pPr>
      <w:ins w:id="199" w:author="Nurminen, Riikka (Nokia - FI/Espoo)" w:date="2017-10-02T21:41:00Z">
        <w:r w:rsidRPr="009551C1">
          <w:rPr>
            <w:rFonts w:eastAsia="Times New Roman"/>
            <w:lang w:eastAsia="x-none"/>
          </w:rPr>
          <w:t>-</w:t>
        </w:r>
        <w:r w:rsidRPr="009551C1">
          <w:rPr>
            <w:rFonts w:eastAsia="Times New Roman"/>
            <w:lang w:eastAsia="x-none"/>
          </w:rPr>
          <w:tab/>
        </w:r>
        <w:r w:rsidRPr="009551C1">
          <w:rPr>
            <w:rFonts w:eastAsia="Times New Roman" w:hint="eastAsia"/>
            <w:lang w:eastAsia="x-none"/>
          </w:rPr>
          <w:t xml:space="preserve">an interruption </w:t>
        </w:r>
        <w:r w:rsidRPr="009551C1">
          <w:rPr>
            <w:rFonts w:eastAsia="Times New Roman"/>
            <w:lang w:eastAsia="x-none"/>
          </w:rPr>
          <w:t>on a</w:t>
        </w:r>
        <w:r w:rsidR="00E120DF">
          <w:rPr>
            <w:rFonts w:eastAsia="Times New Roman"/>
            <w:lang w:eastAsia="x-none"/>
          </w:rPr>
          <w:t xml:space="preserve">n activated SCell with up to [TBD] </w:t>
        </w:r>
        <w:r w:rsidRPr="009551C1">
          <w:rPr>
            <w:rFonts w:eastAsia="Times New Roman"/>
            <w:lang w:eastAsia="x-none"/>
          </w:rPr>
          <w:t>% probability of missed ACK/NACK regardless of the configured</w:t>
        </w:r>
        <w:r w:rsidRPr="009551C1">
          <w:rPr>
            <w:rFonts w:eastAsia="Times New Roman" w:hint="eastAsia"/>
            <w:lang w:eastAsia="x-none"/>
          </w:rPr>
          <w:t xml:space="preserve"> </w:t>
        </w:r>
        <w:proofErr w:type="spellStart"/>
        <w:r w:rsidRPr="009551C1">
          <w:rPr>
            <w:rFonts w:eastAsia="Times New Roman"/>
            <w:i/>
            <w:lang w:eastAsia="x-none"/>
          </w:rPr>
          <w:t>measCycleSCell</w:t>
        </w:r>
        <w:proofErr w:type="spellEnd"/>
        <w:r w:rsidRPr="009551C1">
          <w:rPr>
            <w:rFonts w:eastAsia="Times New Roman"/>
            <w:i/>
            <w:lang w:eastAsia="x-none"/>
          </w:rPr>
          <w:t xml:space="preserve"> </w:t>
        </w:r>
        <w:r w:rsidRPr="009551C1">
          <w:rPr>
            <w:rFonts w:eastAsia="Times New Roman" w:hint="eastAsia"/>
            <w:lang w:eastAsia="x-none"/>
          </w:rPr>
          <w:t>[2]</w:t>
        </w:r>
        <w:r w:rsidRPr="009551C1">
          <w:rPr>
            <w:rFonts w:eastAsia="Times New Roman"/>
            <w:i/>
            <w:lang w:eastAsia="x-none"/>
          </w:rPr>
          <w:t xml:space="preserve"> </w:t>
        </w:r>
        <w:r w:rsidRPr="009551C1">
          <w:rPr>
            <w:rFonts w:eastAsia="Times New Roman"/>
            <w:lang w:eastAsia="x-none"/>
          </w:rPr>
          <w:t xml:space="preserve">for the deactivated </w:t>
        </w:r>
      </w:ins>
      <w:ins w:id="200" w:author="Nurminen, Riikka (Nokia - FI/Espoo)" w:date="2017-10-02T21:51:00Z">
        <w:r w:rsidR="00E120DF">
          <w:rPr>
            <w:rFonts w:eastAsia="Times New Roman"/>
            <w:lang w:eastAsia="x-none"/>
          </w:rPr>
          <w:t xml:space="preserve">NR </w:t>
        </w:r>
      </w:ins>
      <w:ins w:id="201" w:author="Nurminen, Riikka (Nokia - FI/Espoo)" w:date="2017-10-02T21:41:00Z">
        <w:r w:rsidRPr="009551C1">
          <w:rPr>
            <w:rFonts w:eastAsia="Times New Roman"/>
            <w:lang w:eastAsia="x-none"/>
          </w:rPr>
          <w:t xml:space="preserve">SCells if indicated by the network using IE </w:t>
        </w:r>
        <w:proofErr w:type="spellStart"/>
        <w:r w:rsidRPr="009551C1">
          <w:rPr>
            <w:rFonts w:eastAsia="Times New Roman"/>
            <w:i/>
            <w:lang w:eastAsia="x-none"/>
          </w:rPr>
          <w:t>allowInterruptions</w:t>
        </w:r>
        <w:proofErr w:type="spellEnd"/>
        <w:r w:rsidRPr="009551C1">
          <w:rPr>
            <w:rFonts w:eastAsia="Times New Roman"/>
            <w:i/>
            <w:lang w:eastAsia="x-none"/>
          </w:rPr>
          <w:t xml:space="preserve"> </w:t>
        </w:r>
        <w:r w:rsidRPr="009551C1">
          <w:rPr>
            <w:rFonts w:eastAsia="Times New Roman"/>
            <w:lang w:eastAsia="x-none"/>
          </w:rPr>
          <w:t>[2].</w:t>
        </w:r>
      </w:ins>
    </w:p>
    <w:p w14:paraId="4CEF3050" w14:textId="77777777" w:rsidR="009551C1" w:rsidRPr="009551C1" w:rsidRDefault="009551C1" w:rsidP="009551C1">
      <w:pPr>
        <w:overflowPunct w:val="0"/>
        <w:autoSpaceDE w:val="0"/>
        <w:autoSpaceDN w:val="0"/>
        <w:adjustRightInd w:val="0"/>
        <w:ind w:left="851" w:hanging="284"/>
        <w:textAlignment w:val="baseline"/>
        <w:rPr>
          <w:ins w:id="202" w:author="Nurminen, Riikka (Nokia - FI/Espoo)" w:date="2017-10-02T21:41:00Z"/>
          <w:rFonts w:eastAsia="Times New Roman"/>
          <w:lang w:eastAsia="ko-KR"/>
        </w:rPr>
      </w:pPr>
      <w:ins w:id="203" w:author="Nurminen, Riikka (Nokia - FI/Espoo)" w:date="2017-10-02T21:41:00Z">
        <w:r w:rsidRPr="009551C1">
          <w:rPr>
            <w:rFonts w:eastAsia="Times New Roman" w:hint="eastAsia"/>
            <w:lang w:eastAsia="ko-KR"/>
          </w:rPr>
          <w:t xml:space="preserve">Each interruption </w:t>
        </w:r>
        <w:r w:rsidRPr="009551C1">
          <w:rPr>
            <w:rFonts w:eastAsia="Times New Roman"/>
            <w:lang w:eastAsia="ko-KR"/>
          </w:rPr>
          <w:t xml:space="preserve">on the PCell </w:t>
        </w:r>
        <w:r w:rsidRPr="009551C1">
          <w:rPr>
            <w:rFonts w:eastAsia="Times New Roman" w:hint="eastAsia"/>
            <w:lang w:eastAsia="ko-KR"/>
          </w:rPr>
          <w:t>shall not exceed</w:t>
        </w:r>
        <w:r w:rsidRPr="009551C1">
          <w:rPr>
            <w:rFonts w:eastAsia="Times New Roman"/>
            <w:lang w:eastAsia="ko-KR"/>
          </w:rPr>
          <w:t>:</w:t>
        </w:r>
        <w:r w:rsidRPr="009551C1">
          <w:rPr>
            <w:rFonts w:eastAsia="Times New Roman" w:hint="eastAsia"/>
            <w:lang w:eastAsia="ko-KR"/>
          </w:rPr>
          <w:t xml:space="preserve"> </w:t>
        </w:r>
      </w:ins>
    </w:p>
    <w:p w14:paraId="0F1D49C1" w14:textId="6D6598E7" w:rsidR="009551C1" w:rsidRPr="009551C1" w:rsidRDefault="009551C1" w:rsidP="009551C1">
      <w:pPr>
        <w:overflowPunct w:val="0"/>
        <w:autoSpaceDE w:val="0"/>
        <w:autoSpaceDN w:val="0"/>
        <w:adjustRightInd w:val="0"/>
        <w:ind w:left="1135" w:hanging="284"/>
        <w:textAlignment w:val="baseline"/>
        <w:rPr>
          <w:ins w:id="204" w:author="Nurminen, Riikka (Nokia - FI/Espoo)" w:date="2017-10-02T21:41:00Z"/>
          <w:rFonts w:eastAsia="Times New Roman"/>
          <w:lang w:eastAsia="ko-KR"/>
        </w:rPr>
      </w:pPr>
      <w:ins w:id="205" w:author="Nurminen, Riikka (Nokia - FI/Espoo)" w:date="2017-10-02T21:41:00Z">
        <w:r w:rsidRPr="009551C1">
          <w:rPr>
            <w:rFonts w:eastAsia="Times New Roman"/>
            <w:lang w:eastAsia="ko-KR"/>
          </w:rPr>
          <w:t>-</w:t>
        </w:r>
        <w:r w:rsidRPr="009551C1">
          <w:rPr>
            <w:rFonts w:eastAsia="Times New Roman"/>
            <w:lang w:eastAsia="ko-KR"/>
          </w:rPr>
          <w:tab/>
        </w:r>
      </w:ins>
      <w:ins w:id="206" w:author="Nurminen, Riikka (Nokia - FI/Espoo)" w:date="2017-10-02T21:51:00Z">
        <w:r w:rsidR="00E120DF">
          <w:rPr>
            <w:rFonts w:eastAsia="Times New Roman"/>
            <w:lang w:eastAsia="ko-KR"/>
          </w:rPr>
          <w:t>[TBD]</w:t>
        </w:r>
      </w:ins>
      <w:ins w:id="207" w:author="Nurminen, Riikka (Nokia - FI/Espoo)" w:date="2017-10-02T21:41:00Z">
        <w:r w:rsidRPr="009551C1">
          <w:rPr>
            <w:rFonts w:eastAsia="Times New Roman" w:hint="eastAsia"/>
            <w:lang w:eastAsia="ko-KR"/>
          </w:rPr>
          <w:t xml:space="preserve"> subframes</w:t>
        </w:r>
        <w:r w:rsidRPr="009551C1">
          <w:rPr>
            <w:rFonts w:eastAsia="Times New Roman"/>
            <w:lang w:eastAsia="ko-KR"/>
          </w:rPr>
          <w:t xml:space="preserve"> if the PCell is not in the same band as any of the </w:t>
        </w:r>
        <w:r w:rsidRPr="009551C1">
          <w:rPr>
            <w:rFonts w:eastAsia="Times New Roman" w:hint="eastAsia"/>
            <w:lang w:eastAsia="ko-KR"/>
          </w:rPr>
          <w:t xml:space="preserve">deactivated </w:t>
        </w:r>
      </w:ins>
      <w:ins w:id="208" w:author="Nurminen, Riikka (Nokia - FI/Espoo)" w:date="2017-10-02T21:52:00Z">
        <w:r w:rsidR="00E120DF">
          <w:rPr>
            <w:rFonts w:eastAsia="Times New Roman"/>
            <w:lang w:eastAsia="ko-KR"/>
          </w:rPr>
          <w:t xml:space="preserve">NR </w:t>
        </w:r>
      </w:ins>
      <w:ins w:id="209" w:author="Nurminen, Riikka (Nokia - FI/Espoo)" w:date="2017-10-02T21:41:00Z">
        <w:r w:rsidRPr="009551C1">
          <w:rPr>
            <w:rFonts w:eastAsia="Times New Roman"/>
            <w:lang w:eastAsia="ko-KR"/>
          </w:rPr>
          <w:t>SCells</w:t>
        </w:r>
      </w:ins>
    </w:p>
    <w:p w14:paraId="71A318AC" w14:textId="178D834A" w:rsidR="009551C1" w:rsidRPr="009551C1" w:rsidRDefault="009551C1" w:rsidP="009551C1">
      <w:pPr>
        <w:overflowPunct w:val="0"/>
        <w:autoSpaceDE w:val="0"/>
        <w:autoSpaceDN w:val="0"/>
        <w:adjustRightInd w:val="0"/>
        <w:ind w:left="1135" w:hanging="284"/>
        <w:textAlignment w:val="baseline"/>
        <w:rPr>
          <w:ins w:id="210" w:author="Nurminen, Riikka (Nokia - FI/Espoo)" w:date="2017-10-02T21:41:00Z"/>
          <w:rFonts w:eastAsia="Times New Roman"/>
          <w:lang w:eastAsia="ko-KR"/>
        </w:rPr>
      </w:pPr>
      <w:ins w:id="211" w:author="Nurminen, Riikka (Nokia - FI/Espoo)" w:date="2017-10-02T21:41:00Z">
        <w:r w:rsidRPr="009551C1">
          <w:rPr>
            <w:rFonts w:eastAsia="Times New Roman"/>
            <w:lang w:eastAsia="ko-KR"/>
          </w:rPr>
          <w:t>-</w:t>
        </w:r>
        <w:r w:rsidRPr="009551C1">
          <w:rPr>
            <w:rFonts w:eastAsia="Times New Roman"/>
            <w:lang w:eastAsia="ko-KR"/>
          </w:rPr>
          <w:tab/>
        </w:r>
      </w:ins>
      <w:ins w:id="212" w:author="Nurminen, Riikka (Nokia - FI/Espoo)" w:date="2017-10-02T21:52:00Z">
        <w:r w:rsidR="00E120DF">
          <w:rPr>
            <w:rFonts w:eastAsia="Times New Roman"/>
            <w:lang w:eastAsia="ko-KR"/>
          </w:rPr>
          <w:t>[TBD]</w:t>
        </w:r>
      </w:ins>
      <w:ins w:id="213" w:author="Nurminen, Riikka (Nokia - FI/Espoo)" w:date="2017-10-02T21:41:00Z">
        <w:r w:rsidRPr="009551C1">
          <w:rPr>
            <w:rFonts w:eastAsia="Times New Roman" w:hint="eastAsia"/>
            <w:lang w:eastAsia="ko-KR"/>
          </w:rPr>
          <w:t xml:space="preserve"> subframes</w:t>
        </w:r>
        <w:r w:rsidRPr="009551C1">
          <w:rPr>
            <w:rFonts w:eastAsia="Times New Roman"/>
            <w:lang w:eastAsia="ko-KR"/>
          </w:rPr>
          <w:t xml:space="preserve"> if the PCell is in the same band as any of the </w:t>
        </w:r>
        <w:r w:rsidRPr="009551C1">
          <w:rPr>
            <w:rFonts w:eastAsia="Times New Roman" w:hint="eastAsia"/>
            <w:lang w:eastAsia="ko-KR"/>
          </w:rPr>
          <w:t xml:space="preserve">deactivated </w:t>
        </w:r>
      </w:ins>
      <w:ins w:id="214" w:author="Nurminen, Riikka (Nokia - FI/Espoo)" w:date="2017-10-02T21:52:00Z">
        <w:r w:rsidR="00E120DF">
          <w:rPr>
            <w:rFonts w:eastAsia="Times New Roman"/>
            <w:lang w:eastAsia="ko-KR"/>
          </w:rPr>
          <w:t xml:space="preserve">NR </w:t>
        </w:r>
      </w:ins>
      <w:ins w:id="215" w:author="Nurminen, Riikka (Nokia - FI/Espoo)" w:date="2017-10-02T21:41:00Z">
        <w:r w:rsidRPr="009551C1">
          <w:rPr>
            <w:rFonts w:eastAsia="Times New Roman"/>
            <w:lang w:eastAsia="ko-KR"/>
          </w:rPr>
          <w:t xml:space="preserve">SCells </w:t>
        </w:r>
      </w:ins>
    </w:p>
    <w:p w14:paraId="18F67B18" w14:textId="5B416430" w:rsidR="009551C1" w:rsidRPr="009551C1" w:rsidRDefault="009551C1" w:rsidP="009551C1">
      <w:pPr>
        <w:overflowPunct w:val="0"/>
        <w:autoSpaceDE w:val="0"/>
        <w:autoSpaceDN w:val="0"/>
        <w:adjustRightInd w:val="0"/>
        <w:ind w:left="851" w:hanging="284"/>
        <w:textAlignment w:val="baseline"/>
        <w:rPr>
          <w:ins w:id="216" w:author="Nurminen, Riikka (Nokia - FI/Espoo)" w:date="2017-10-02T21:41:00Z"/>
          <w:rFonts w:eastAsia="Times New Roman"/>
          <w:lang w:eastAsia="ko-KR"/>
        </w:rPr>
      </w:pPr>
      <w:ins w:id="217" w:author="Nurminen, Riikka (Nokia - FI/Espoo)" w:date="2017-10-02T21:41:00Z">
        <w:r w:rsidRPr="009551C1">
          <w:rPr>
            <w:rFonts w:eastAsia="Times New Roman" w:hint="eastAsia"/>
            <w:lang w:eastAsia="ko-KR"/>
          </w:rPr>
          <w:t xml:space="preserve">Each interruption </w:t>
        </w:r>
        <w:r w:rsidRPr="009551C1">
          <w:rPr>
            <w:rFonts w:eastAsia="Times New Roman"/>
            <w:lang w:eastAsia="ko-KR"/>
          </w:rPr>
          <w:t xml:space="preserve">on the activated </w:t>
        </w:r>
      </w:ins>
      <w:ins w:id="218" w:author="Nurminen, Riikka (Nokia - FI/Espoo)" w:date="2017-10-02T21:52:00Z">
        <w:r w:rsidR="00E120DF">
          <w:rPr>
            <w:rFonts w:eastAsia="Times New Roman"/>
            <w:lang w:eastAsia="ko-KR"/>
          </w:rPr>
          <w:t>S</w:t>
        </w:r>
      </w:ins>
      <w:ins w:id="219" w:author="Nurminen, Riikka (Nokia - FI/Espoo)" w:date="2017-10-02T21:41:00Z">
        <w:r w:rsidRPr="009551C1">
          <w:rPr>
            <w:rFonts w:eastAsia="Times New Roman"/>
            <w:lang w:eastAsia="ko-KR"/>
          </w:rPr>
          <w:t xml:space="preserve">Cell </w:t>
        </w:r>
        <w:r w:rsidRPr="009551C1">
          <w:rPr>
            <w:rFonts w:eastAsia="Times New Roman" w:hint="eastAsia"/>
            <w:lang w:eastAsia="ko-KR"/>
          </w:rPr>
          <w:t>shall not exceed</w:t>
        </w:r>
        <w:r w:rsidRPr="009551C1">
          <w:rPr>
            <w:rFonts w:eastAsia="Times New Roman"/>
            <w:lang w:eastAsia="ko-KR"/>
          </w:rPr>
          <w:t>:</w:t>
        </w:r>
        <w:r w:rsidRPr="009551C1">
          <w:rPr>
            <w:rFonts w:eastAsia="Times New Roman" w:hint="eastAsia"/>
            <w:lang w:eastAsia="ko-KR"/>
          </w:rPr>
          <w:t xml:space="preserve"> </w:t>
        </w:r>
      </w:ins>
    </w:p>
    <w:p w14:paraId="42DCFDE4" w14:textId="1F5A9B98" w:rsidR="009551C1" w:rsidRPr="009551C1" w:rsidRDefault="00E120DF" w:rsidP="009551C1">
      <w:pPr>
        <w:overflowPunct w:val="0"/>
        <w:autoSpaceDE w:val="0"/>
        <w:autoSpaceDN w:val="0"/>
        <w:adjustRightInd w:val="0"/>
        <w:ind w:left="1135" w:hanging="284"/>
        <w:textAlignment w:val="baseline"/>
        <w:rPr>
          <w:ins w:id="220" w:author="Nurminen, Riikka (Nokia - FI/Espoo)" w:date="2017-10-02T21:41:00Z"/>
          <w:rFonts w:eastAsia="Times New Roman"/>
          <w:lang w:eastAsia="ko-KR"/>
        </w:rPr>
      </w:pPr>
      <w:ins w:id="221" w:author="Nurminen, Riikka (Nokia - FI/Espoo)" w:date="2017-10-02T21:41:00Z">
        <w:r>
          <w:rPr>
            <w:rFonts w:eastAsia="Times New Roman"/>
            <w:lang w:eastAsia="ko-KR"/>
          </w:rPr>
          <w:t>-</w:t>
        </w:r>
        <w:r>
          <w:rPr>
            <w:rFonts w:eastAsia="Times New Roman"/>
            <w:lang w:eastAsia="ko-KR"/>
          </w:rPr>
          <w:tab/>
        </w:r>
      </w:ins>
      <w:ins w:id="222" w:author="Nurminen, Riikka (Nokia - FI/Espoo)" w:date="2017-10-02T21:52:00Z">
        <w:r>
          <w:rPr>
            <w:rFonts w:eastAsia="Times New Roman"/>
            <w:lang w:eastAsia="ko-KR"/>
          </w:rPr>
          <w:t>[TBD]</w:t>
        </w:r>
      </w:ins>
      <w:ins w:id="223" w:author="Nurminen, Riikka (Nokia - FI/Espoo)" w:date="2017-10-02T21:41:00Z">
        <w:r w:rsidR="009551C1" w:rsidRPr="009551C1">
          <w:rPr>
            <w:rFonts w:eastAsia="Times New Roman" w:hint="eastAsia"/>
            <w:lang w:eastAsia="ko-KR"/>
          </w:rPr>
          <w:t xml:space="preserve"> subframe</w:t>
        </w:r>
        <w:r w:rsidR="009551C1" w:rsidRPr="009551C1">
          <w:rPr>
            <w:rFonts w:eastAsia="Times New Roman"/>
            <w:lang w:eastAsia="ko-KR"/>
          </w:rPr>
          <w:t xml:space="preserve"> if the activated SCell is not in the same band as any of the </w:t>
        </w:r>
        <w:r w:rsidR="009551C1" w:rsidRPr="009551C1">
          <w:rPr>
            <w:rFonts w:eastAsia="Times New Roman" w:hint="eastAsia"/>
            <w:lang w:eastAsia="ko-KR"/>
          </w:rPr>
          <w:t xml:space="preserve">deactivated </w:t>
        </w:r>
      </w:ins>
      <w:ins w:id="224" w:author="Nurminen, Riikka (Nokia - FI/Espoo)" w:date="2017-10-02T21:52:00Z">
        <w:r>
          <w:rPr>
            <w:rFonts w:eastAsia="Times New Roman"/>
            <w:lang w:eastAsia="ko-KR"/>
          </w:rPr>
          <w:t xml:space="preserve">NR </w:t>
        </w:r>
      </w:ins>
      <w:ins w:id="225" w:author="Nurminen, Riikka (Nokia - FI/Espoo)" w:date="2017-10-02T21:41:00Z">
        <w:r w:rsidR="009551C1" w:rsidRPr="009551C1">
          <w:rPr>
            <w:rFonts w:eastAsia="Times New Roman"/>
            <w:lang w:eastAsia="ko-KR"/>
          </w:rPr>
          <w:t>SCells</w:t>
        </w:r>
      </w:ins>
    </w:p>
    <w:p w14:paraId="7B6178F6" w14:textId="5F98A484" w:rsidR="00623843" w:rsidRPr="00E120DF" w:rsidRDefault="00E120DF" w:rsidP="00E120DF">
      <w:pPr>
        <w:overflowPunct w:val="0"/>
        <w:autoSpaceDE w:val="0"/>
        <w:autoSpaceDN w:val="0"/>
        <w:adjustRightInd w:val="0"/>
        <w:ind w:left="1135" w:hanging="284"/>
        <w:textAlignment w:val="baseline"/>
        <w:rPr>
          <w:rFonts w:eastAsia="Times New Roman"/>
          <w:lang w:eastAsia="ko-KR"/>
        </w:rPr>
      </w:pPr>
      <w:ins w:id="226" w:author="Nurminen, Riikka (Nokia - FI/Espoo)" w:date="2017-10-02T21:41:00Z">
        <w:r>
          <w:rPr>
            <w:rFonts w:eastAsia="Times New Roman"/>
            <w:lang w:eastAsia="ko-KR"/>
          </w:rPr>
          <w:t>-</w:t>
        </w:r>
        <w:r>
          <w:rPr>
            <w:rFonts w:eastAsia="Times New Roman"/>
            <w:lang w:eastAsia="ko-KR"/>
          </w:rPr>
          <w:tab/>
        </w:r>
      </w:ins>
      <w:ins w:id="227" w:author="Nurminen, Riikka (Nokia - FI/Espoo)" w:date="2017-10-02T21:52:00Z">
        <w:r>
          <w:rPr>
            <w:rFonts w:eastAsia="Times New Roman"/>
            <w:lang w:eastAsia="ko-KR"/>
          </w:rPr>
          <w:t>[TBD]</w:t>
        </w:r>
      </w:ins>
      <w:ins w:id="228" w:author="Nurminen, Riikka (Nokia - FI/Espoo)" w:date="2017-10-02T21:41:00Z">
        <w:r w:rsidR="009551C1" w:rsidRPr="009551C1">
          <w:rPr>
            <w:rFonts w:eastAsia="Times New Roman" w:hint="eastAsia"/>
            <w:lang w:eastAsia="ko-KR"/>
          </w:rPr>
          <w:t xml:space="preserve"> subframes</w:t>
        </w:r>
        <w:r w:rsidR="009551C1" w:rsidRPr="009551C1">
          <w:rPr>
            <w:rFonts w:eastAsia="Times New Roman"/>
            <w:lang w:eastAsia="ko-KR"/>
          </w:rPr>
          <w:t xml:space="preserve"> if the </w:t>
        </w:r>
        <w:proofErr w:type="spellStart"/>
        <w:r w:rsidR="009551C1" w:rsidRPr="009551C1">
          <w:rPr>
            <w:rFonts w:eastAsia="Times New Roman"/>
            <w:lang w:eastAsia="ko-KR"/>
          </w:rPr>
          <w:t>the</w:t>
        </w:r>
        <w:proofErr w:type="spellEnd"/>
        <w:r w:rsidR="009551C1" w:rsidRPr="009551C1">
          <w:rPr>
            <w:rFonts w:eastAsia="Times New Roman"/>
            <w:lang w:eastAsia="ko-KR"/>
          </w:rPr>
          <w:t xml:space="preserve"> activated SCell is in the same band as any of the </w:t>
        </w:r>
        <w:r w:rsidR="009551C1" w:rsidRPr="009551C1">
          <w:rPr>
            <w:rFonts w:eastAsia="Times New Roman" w:hint="eastAsia"/>
            <w:lang w:eastAsia="ko-KR"/>
          </w:rPr>
          <w:t xml:space="preserve">deactivated </w:t>
        </w:r>
      </w:ins>
      <w:ins w:id="229" w:author="Nurminen, Riikka (Nokia - FI/Espoo)" w:date="2017-10-02T21:52:00Z">
        <w:r>
          <w:rPr>
            <w:rFonts w:eastAsia="Times New Roman"/>
            <w:lang w:eastAsia="ko-KR"/>
          </w:rPr>
          <w:t xml:space="preserve">NR </w:t>
        </w:r>
      </w:ins>
      <w:ins w:id="230" w:author="Nurminen, Riikka (Nokia - FI/Espoo)" w:date="2017-10-02T21:41:00Z">
        <w:r w:rsidR="009551C1" w:rsidRPr="009551C1">
          <w:rPr>
            <w:rFonts w:eastAsia="Times New Roman"/>
            <w:lang w:eastAsia="ko-KR"/>
          </w:rPr>
          <w:t>SCells</w:t>
        </w:r>
      </w:ins>
      <w:bookmarkStart w:id="231" w:name="_GoBack"/>
      <w:bookmarkEnd w:id="231"/>
    </w:p>
    <w:sectPr w:rsidR="00623843" w:rsidRPr="00E120D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14773F"/>
    <w:multiLevelType w:val="hybridMultilevel"/>
    <w:tmpl w:val="237CAE66"/>
    <w:lvl w:ilvl="0" w:tplc="80466C88">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599"/>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FB8"/>
    <w:rsid w:val="0002129B"/>
    <w:rsid w:val="00021666"/>
    <w:rsid w:val="0002203E"/>
    <w:rsid w:val="000221D1"/>
    <w:rsid w:val="000241A7"/>
    <w:rsid w:val="00024241"/>
    <w:rsid w:val="000249DF"/>
    <w:rsid w:val="00024EAF"/>
    <w:rsid w:val="000279DA"/>
    <w:rsid w:val="00030309"/>
    <w:rsid w:val="0003060D"/>
    <w:rsid w:val="0003107C"/>
    <w:rsid w:val="0003204E"/>
    <w:rsid w:val="0003235C"/>
    <w:rsid w:val="0003252C"/>
    <w:rsid w:val="000336EF"/>
    <w:rsid w:val="000348FD"/>
    <w:rsid w:val="00034F25"/>
    <w:rsid w:val="0003539F"/>
    <w:rsid w:val="00037B2C"/>
    <w:rsid w:val="00037E68"/>
    <w:rsid w:val="00037ED2"/>
    <w:rsid w:val="000404F8"/>
    <w:rsid w:val="000411B4"/>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ED5"/>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5ACE"/>
    <w:rsid w:val="00077936"/>
    <w:rsid w:val="00080232"/>
    <w:rsid w:val="00080256"/>
    <w:rsid w:val="000803CC"/>
    <w:rsid w:val="00080BF6"/>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1C6F"/>
    <w:rsid w:val="00092464"/>
    <w:rsid w:val="00093307"/>
    <w:rsid w:val="00093CCF"/>
    <w:rsid w:val="00094B3E"/>
    <w:rsid w:val="00094CDA"/>
    <w:rsid w:val="0009513E"/>
    <w:rsid w:val="00095FD3"/>
    <w:rsid w:val="00096EFF"/>
    <w:rsid w:val="000973D3"/>
    <w:rsid w:val="000A201F"/>
    <w:rsid w:val="000A38AB"/>
    <w:rsid w:val="000A3955"/>
    <w:rsid w:val="000A4106"/>
    <w:rsid w:val="000A4D0E"/>
    <w:rsid w:val="000A67E2"/>
    <w:rsid w:val="000A6BF2"/>
    <w:rsid w:val="000A6BFF"/>
    <w:rsid w:val="000A7616"/>
    <w:rsid w:val="000B048B"/>
    <w:rsid w:val="000B3A4B"/>
    <w:rsid w:val="000B4918"/>
    <w:rsid w:val="000B56A8"/>
    <w:rsid w:val="000B607C"/>
    <w:rsid w:val="000B6737"/>
    <w:rsid w:val="000B6BAF"/>
    <w:rsid w:val="000C034E"/>
    <w:rsid w:val="000C1B2E"/>
    <w:rsid w:val="000C2482"/>
    <w:rsid w:val="000C345A"/>
    <w:rsid w:val="000C3B3E"/>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F7E"/>
    <w:rsid w:val="000D50CA"/>
    <w:rsid w:val="000D51DC"/>
    <w:rsid w:val="000D5923"/>
    <w:rsid w:val="000D7C91"/>
    <w:rsid w:val="000E0050"/>
    <w:rsid w:val="000E00F3"/>
    <w:rsid w:val="000E0222"/>
    <w:rsid w:val="000E112D"/>
    <w:rsid w:val="000E1179"/>
    <w:rsid w:val="000E1183"/>
    <w:rsid w:val="000E16FC"/>
    <w:rsid w:val="000E1994"/>
    <w:rsid w:val="000E2159"/>
    <w:rsid w:val="000E2AA0"/>
    <w:rsid w:val="000E2DC6"/>
    <w:rsid w:val="000E2E24"/>
    <w:rsid w:val="000E2ED9"/>
    <w:rsid w:val="000E3CF7"/>
    <w:rsid w:val="000E44BC"/>
    <w:rsid w:val="000E4BB9"/>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27CB"/>
    <w:rsid w:val="001141F4"/>
    <w:rsid w:val="00114753"/>
    <w:rsid w:val="00116357"/>
    <w:rsid w:val="001165D6"/>
    <w:rsid w:val="00116A0D"/>
    <w:rsid w:val="00117C88"/>
    <w:rsid w:val="00120076"/>
    <w:rsid w:val="00122038"/>
    <w:rsid w:val="00122350"/>
    <w:rsid w:val="00122889"/>
    <w:rsid w:val="00124005"/>
    <w:rsid w:val="001250FB"/>
    <w:rsid w:val="00125C8E"/>
    <w:rsid w:val="00126A26"/>
    <w:rsid w:val="00126F5A"/>
    <w:rsid w:val="00127E3A"/>
    <w:rsid w:val="00127F6F"/>
    <w:rsid w:val="00131464"/>
    <w:rsid w:val="0013164A"/>
    <w:rsid w:val="00132ACC"/>
    <w:rsid w:val="00133937"/>
    <w:rsid w:val="00134534"/>
    <w:rsid w:val="00134992"/>
    <w:rsid w:val="0013553D"/>
    <w:rsid w:val="00136098"/>
    <w:rsid w:val="00136B55"/>
    <w:rsid w:val="00137996"/>
    <w:rsid w:val="001402CC"/>
    <w:rsid w:val="001408F5"/>
    <w:rsid w:val="00140F4B"/>
    <w:rsid w:val="001411B3"/>
    <w:rsid w:val="00141E71"/>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73A3"/>
    <w:rsid w:val="00157D91"/>
    <w:rsid w:val="001602E5"/>
    <w:rsid w:val="00160D9A"/>
    <w:rsid w:val="00161567"/>
    <w:rsid w:val="00162E26"/>
    <w:rsid w:val="0016447C"/>
    <w:rsid w:val="0016716D"/>
    <w:rsid w:val="00167337"/>
    <w:rsid w:val="00170B91"/>
    <w:rsid w:val="00171E06"/>
    <w:rsid w:val="0017201D"/>
    <w:rsid w:val="0017450A"/>
    <w:rsid w:val="00174BCC"/>
    <w:rsid w:val="00174C2A"/>
    <w:rsid w:val="00174C2F"/>
    <w:rsid w:val="00174C80"/>
    <w:rsid w:val="00175B50"/>
    <w:rsid w:val="00176F18"/>
    <w:rsid w:val="00176F7A"/>
    <w:rsid w:val="00180776"/>
    <w:rsid w:val="00180D88"/>
    <w:rsid w:val="00183135"/>
    <w:rsid w:val="00184E9B"/>
    <w:rsid w:val="0018542F"/>
    <w:rsid w:val="0018568C"/>
    <w:rsid w:val="001856C4"/>
    <w:rsid w:val="00187FC5"/>
    <w:rsid w:val="00190D5D"/>
    <w:rsid w:val="00191648"/>
    <w:rsid w:val="00192041"/>
    <w:rsid w:val="001939E4"/>
    <w:rsid w:val="0019620F"/>
    <w:rsid w:val="00196E07"/>
    <w:rsid w:val="00197075"/>
    <w:rsid w:val="001970DD"/>
    <w:rsid w:val="00197CFD"/>
    <w:rsid w:val="00197DED"/>
    <w:rsid w:val="001A1195"/>
    <w:rsid w:val="001A2BB5"/>
    <w:rsid w:val="001A321B"/>
    <w:rsid w:val="001A4583"/>
    <w:rsid w:val="001A5977"/>
    <w:rsid w:val="001A5B12"/>
    <w:rsid w:val="001A74F9"/>
    <w:rsid w:val="001A7FBA"/>
    <w:rsid w:val="001B06BF"/>
    <w:rsid w:val="001B12E6"/>
    <w:rsid w:val="001B26D4"/>
    <w:rsid w:val="001B3D4F"/>
    <w:rsid w:val="001B54A6"/>
    <w:rsid w:val="001B564B"/>
    <w:rsid w:val="001B6207"/>
    <w:rsid w:val="001B6F18"/>
    <w:rsid w:val="001C0FA2"/>
    <w:rsid w:val="001C18DA"/>
    <w:rsid w:val="001C19DE"/>
    <w:rsid w:val="001C26E1"/>
    <w:rsid w:val="001C3F74"/>
    <w:rsid w:val="001C50A2"/>
    <w:rsid w:val="001C5D0B"/>
    <w:rsid w:val="001C6C80"/>
    <w:rsid w:val="001C6CC1"/>
    <w:rsid w:val="001C6F2B"/>
    <w:rsid w:val="001D1112"/>
    <w:rsid w:val="001D177F"/>
    <w:rsid w:val="001D1B8D"/>
    <w:rsid w:val="001D29E9"/>
    <w:rsid w:val="001D3AD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EFA"/>
    <w:rsid w:val="001F4501"/>
    <w:rsid w:val="001F56A4"/>
    <w:rsid w:val="001F596D"/>
    <w:rsid w:val="001F656A"/>
    <w:rsid w:val="00200A57"/>
    <w:rsid w:val="00201323"/>
    <w:rsid w:val="00203BFC"/>
    <w:rsid w:val="00205211"/>
    <w:rsid w:val="00205E14"/>
    <w:rsid w:val="00205EB0"/>
    <w:rsid w:val="00206F86"/>
    <w:rsid w:val="002111F0"/>
    <w:rsid w:val="0021317F"/>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0BF1"/>
    <w:rsid w:val="00242EA0"/>
    <w:rsid w:val="00242F1E"/>
    <w:rsid w:val="00244186"/>
    <w:rsid w:val="00244B37"/>
    <w:rsid w:val="00244BD4"/>
    <w:rsid w:val="00244DB6"/>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1B5A"/>
    <w:rsid w:val="00262BB7"/>
    <w:rsid w:val="00262DB7"/>
    <w:rsid w:val="00263741"/>
    <w:rsid w:val="00264556"/>
    <w:rsid w:val="00266350"/>
    <w:rsid w:val="00270016"/>
    <w:rsid w:val="00270298"/>
    <w:rsid w:val="002702B5"/>
    <w:rsid w:val="00270DD4"/>
    <w:rsid w:val="00272A87"/>
    <w:rsid w:val="00273A66"/>
    <w:rsid w:val="00273ACE"/>
    <w:rsid w:val="00273E27"/>
    <w:rsid w:val="00274525"/>
    <w:rsid w:val="0027742E"/>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08DC"/>
    <w:rsid w:val="002A15A9"/>
    <w:rsid w:val="002A291C"/>
    <w:rsid w:val="002A3514"/>
    <w:rsid w:val="002A40E2"/>
    <w:rsid w:val="002A45E3"/>
    <w:rsid w:val="002A4DEE"/>
    <w:rsid w:val="002A6719"/>
    <w:rsid w:val="002A6EFA"/>
    <w:rsid w:val="002A7F97"/>
    <w:rsid w:val="002B02E0"/>
    <w:rsid w:val="002B068D"/>
    <w:rsid w:val="002B2167"/>
    <w:rsid w:val="002B47C3"/>
    <w:rsid w:val="002B4E8D"/>
    <w:rsid w:val="002B5ADE"/>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7539"/>
    <w:rsid w:val="002E0B6C"/>
    <w:rsid w:val="002E252E"/>
    <w:rsid w:val="002E2569"/>
    <w:rsid w:val="002E2849"/>
    <w:rsid w:val="002E2B0E"/>
    <w:rsid w:val="002E2C54"/>
    <w:rsid w:val="002E3236"/>
    <w:rsid w:val="002E3C58"/>
    <w:rsid w:val="002E4267"/>
    <w:rsid w:val="002E6B6E"/>
    <w:rsid w:val="002E6CC0"/>
    <w:rsid w:val="002E703C"/>
    <w:rsid w:val="002F0483"/>
    <w:rsid w:val="002F0961"/>
    <w:rsid w:val="002F0F51"/>
    <w:rsid w:val="002F3B9F"/>
    <w:rsid w:val="002F3BEC"/>
    <w:rsid w:val="002F4693"/>
    <w:rsid w:val="002F5C26"/>
    <w:rsid w:val="002F5FB3"/>
    <w:rsid w:val="002F7A9D"/>
    <w:rsid w:val="00302005"/>
    <w:rsid w:val="00302921"/>
    <w:rsid w:val="00302F68"/>
    <w:rsid w:val="003044E4"/>
    <w:rsid w:val="00304BEA"/>
    <w:rsid w:val="00305C18"/>
    <w:rsid w:val="0030661B"/>
    <w:rsid w:val="00306F66"/>
    <w:rsid w:val="003073C5"/>
    <w:rsid w:val="00307659"/>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4321"/>
    <w:rsid w:val="003247F1"/>
    <w:rsid w:val="00326220"/>
    <w:rsid w:val="003267B7"/>
    <w:rsid w:val="003269C5"/>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5095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503B"/>
    <w:rsid w:val="00366CEC"/>
    <w:rsid w:val="00366E95"/>
    <w:rsid w:val="00370CFB"/>
    <w:rsid w:val="003714C2"/>
    <w:rsid w:val="00371736"/>
    <w:rsid w:val="003727A0"/>
    <w:rsid w:val="00373453"/>
    <w:rsid w:val="00373866"/>
    <w:rsid w:val="003742B2"/>
    <w:rsid w:val="00376717"/>
    <w:rsid w:val="00376AB8"/>
    <w:rsid w:val="00380F23"/>
    <w:rsid w:val="00381B81"/>
    <w:rsid w:val="003837BE"/>
    <w:rsid w:val="003863C3"/>
    <w:rsid w:val="003906ED"/>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703"/>
    <w:rsid w:val="003A3D50"/>
    <w:rsid w:val="003A4614"/>
    <w:rsid w:val="003A4A9D"/>
    <w:rsid w:val="003A50EE"/>
    <w:rsid w:val="003A5832"/>
    <w:rsid w:val="003A5B37"/>
    <w:rsid w:val="003A68AD"/>
    <w:rsid w:val="003A714F"/>
    <w:rsid w:val="003A7884"/>
    <w:rsid w:val="003B00EA"/>
    <w:rsid w:val="003B26B7"/>
    <w:rsid w:val="003B2E9F"/>
    <w:rsid w:val="003B2FD1"/>
    <w:rsid w:val="003B2FE1"/>
    <w:rsid w:val="003B38A2"/>
    <w:rsid w:val="003B4D89"/>
    <w:rsid w:val="003B52AF"/>
    <w:rsid w:val="003B6046"/>
    <w:rsid w:val="003B6FAF"/>
    <w:rsid w:val="003B7732"/>
    <w:rsid w:val="003C1945"/>
    <w:rsid w:val="003C2812"/>
    <w:rsid w:val="003C57E6"/>
    <w:rsid w:val="003C62AF"/>
    <w:rsid w:val="003C760A"/>
    <w:rsid w:val="003C7C14"/>
    <w:rsid w:val="003C7F78"/>
    <w:rsid w:val="003D0925"/>
    <w:rsid w:val="003D0980"/>
    <w:rsid w:val="003D0E69"/>
    <w:rsid w:val="003D16F5"/>
    <w:rsid w:val="003D3ACF"/>
    <w:rsid w:val="003D4C40"/>
    <w:rsid w:val="003D5947"/>
    <w:rsid w:val="003D67FC"/>
    <w:rsid w:val="003D7D12"/>
    <w:rsid w:val="003E0106"/>
    <w:rsid w:val="003E02CE"/>
    <w:rsid w:val="003E0D59"/>
    <w:rsid w:val="003E2D7D"/>
    <w:rsid w:val="003E4B93"/>
    <w:rsid w:val="003E6685"/>
    <w:rsid w:val="003E675C"/>
    <w:rsid w:val="003E69F5"/>
    <w:rsid w:val="003E6B9E"/>
    <w:rsid w:val="003E7778"/>
    <w:rsid w:val="003F0C4C"/>
    <w:rsid w:val="003F0D5E"/>
    <w:rsid w:val="003F1F17"/>
    <w:rsid w:val="003F211E"/>
    <w:rsid w:val="003F22EC"/>
    <w:rsid w:val="003F26F5"/>
    <w:rsid w:val="003F3820"/>
    <w:rsid w:val="003F3CC5"/>
    <w:rsid w:val="003F4ED7"/>
    <w:rsid w:val="003F5684"/>
    <w:rsid w:val="003F7760"/>
    <w:rsid w:val="003F7B0D"/>
    <w:rsid w:val="0040055C"/>
    <w:rsid w:val="004020D8"/>
    <w:rsid w:val="0040228D"/>
    <w:rsid w:val="00402A42"/>
    <w:rsid w:val="00404410"/>
    <w:rsid w:val="00404CBF"/>
    <w:rsid w:val="00406B8C"/>
    <w:rsid w:val="00406D99"/>
    <w:rsid w:val="00407040"/>
    <w:rsid w:val="004077AF"/>
    <w:rsid w:val="0041010F"/>
    <w:rsid w:val="00410E1F"/>
    <w:rsid w:val="00412447"/>
    <w:rsid w:val="00412967"/>
    <w:rsid w:val="00412BE2"/>
    <w:rsid w:val="004139A7"/>
    <w:rsid w:val="00417AE1"/>
    <w:rsid w:val="004201D1"/>
    <w:rsid w:val="004207A5"/>
    <w:rsid w:val="00421235"/>
    <w:rsid w:val="004219B9"/>
    <w:rsid w:val="00422943"/>
    <w:rsid w:val="004239D9"/>
    <w:rsid w:val="00425E8B"/>
    <w:rsid w:val="00426906"/>
    <w:rsid w:val="00427FBA"/>
    <w:rsid w:val="00431F29"/>
    <w:rsid w:val="00432024"/>
    <w:rsid w:val="004325CD"/>
    <w:rsid w:val="0043278B"/>
    <w:rsid w:val="004328D7"/>
    <w:rsid w:val="0043377D"/>
    <w:rsid w:val="00433C5F"/>
    <w:rsid w:val="00433FC6"/>
    <w:rsid w:val="004343CE"/>
    <w:rsid w:val="00435ED2"/>
    <w:rsid w:val="00435FA1"/>
    <w:rsid w:val="004376E3"/>
    <w:rsid w:val="00437F9B"/>
    <w:rsid w:val="004404C3"/>
    <w:rsid w:val="00441EC3"/>
    <w:rsid w:val="004421D9"/>
    <w:rsid w:val="0044253C"/>
    <w:rsid w:val="00442881"/>
    <w:rsid w:val="00443993"/>
    <w:rsid w:val="00443EF0"/>
    <w:rsid w:val="00445293"/>
    <w:rsid w:val="004468CF"/>
    <w:rsid w:val="004474D3"/>
    <w:rsid w:val="00450BBC"/>
    <w:rsid w:val="00451878"/>
    <w:rsid w:val="0045459B"/>
    <w:rsid w:val="00454738"/>
    <w:rsid w:val="0045530E"/>
    <w:rsid w:val="004553BE"/>
    <w:rsid w:val="00455F91"/>
    <w:rsid w:val="004571AC"/>
    <w:rsid w:val="004577D5"/>
    <w:rsid w:val="0045797A"/>
    <w:rsid w:val="0046007F"/>
    <w:rsid w:val="00460FF7"/>
    <w:rsid w:val="0046131E"/>
    <w:rsid w:val="00464A06"/>
    <w:rsid w:val="00464ACF"/>
    <w:rsid w:val="00466088"/>
    <w:rsid w:val="00466265"/>
    <w:rsid w:val="00466557"/>
    <w:rsid w:val="00466D67"/>
    <w:rsid w:val="0046732F"/>
    <w:rsid w:val="004676CD"/>
    <w:rsid w:val="0047005F"/>
    <w:rsid w:val="00471C53"/>
    <w:rsid w:val="004721A0"/>
    <w:rsid w:val="0047222F"/>
    <w:rsid w:val="00473093"/>
    <w:rsid w:val="00473409"/>
    <w:rsid w:val="00474868"/>
    <w:rsid w:val="0047591F"/>
    <w:rsid w:val="00475A84"/>
    <w:rsid w:val="004764D2"/>
    <w:rsid w:val="00476559"/>
    <w:rsid w:val="004767F5"/>
    <w:rsid w:val="00480724"/>
    <w:rsid w:val="00490358"/>
    <w:rsid w:val="00491CE9"/>
    <w:rsid w:val="004920E6"/>
    <w:rsid w:val="00492FC6"/>
    <w:rsid w:val="004946C4"/>
    <w:rsid w:val="00494A90"/>
    <w:rsid w:val="00495141"/>
    <w:rsid w:val="00497367"/>
    <w:rsid w:val="00497469"/>
    <w:rsid w:val="004A07D1"/>
    <w:rsid w:val="004A1A06"/>
    <w:rsid w:val="004A34F5"/>
    <w:rsid w:val="004A569B"/>
    <w:rsid w:val="004A5FF1"/>
    <w:rsid w:val="004A6CBC"/>
    <w:rsid w:val="004A6EC0"/>
    <w:rsid w:val="004A70B9"/>
    <w:rsid w:val="004A7699"/>
    <w:rsid w:val="004B257B"/>
    <w:rsid w:val="004B67F8"/>
    <w:rsid w:val="004B75EE"/>
    <w:rsid w:val="004B7806"/>
    <w:rsid w:val="004C3988"/>
    <w:rsid w:val="004C4D9B"/>
    <w:rsid w:val="004C4FD8"/>
    <w:rsid w:val="004C5D38"/>
    <w:rsid w:val="004C6E45"/>
    <w:rsid w:val="004C7056"/>
    <w:rsid w:val="004C746B"/>
    <w:rsid w:val="004D0789"/>
    <w:rsid w:val="004D11F8"/>
    <w:rsid w:val="004D1EBC"/>
    <w:rsid w:val="004D232B"/>
    <w:rsid w:val="004D2393"/>
    <w:rsid w:val="004D250C"/>
    <w:rsid w:val="004D3E16"/>
    <w:rsid w:val="004D416A"/>
    <w:rsid w:val="004D464D"/>
    <w:rsid w:val="004D4902"/>
    <w:rsid w:val="004D54E8"/>
    <w:rsid w:val="004D5BE2"/>
    <w:rsid w:val="004D63BD"/>
    <w:rsid w:val="004D7711"/>
    <w:rsid w:val="004D79CF"/>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4833"/>
    <w:rsid w:val="004F5A6A"/>
    <w:rsid w:val="004F718F"/>
    <w:rsid w:val="004F7F51"/>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908"/>
    <w:rsid w:val="00516571"/>
    <w:rsid w:val="00516F23"/>
    <w:rsid w:val="00517298"/>
    <w:rsid w:val="00520A5B"/>
    <w:rsid w:val="00522007"/>
    <w:rsid w:val="0052589A"/>
    <w:rsid w:val="00526F8F"/>
    <w:rsid w:val="0052745E"/>
    <w:rsid w:val="005274F1"/>
    <w:rsid w:val="005278C7"/>
    <w:rsid w:val="00527955"/>
    <w:rsid w:val="00530BDB"/>
    <w:rsid w:val="00530BF1"/>
    <w:rsid w:val="00531FD5"/>
    <w:rsid w:val="00532433"/>
    <w:rsid w:val="00532B16"/>
    <w:rsid w:val="0053369D"/>
    <w:rsid w:val="005339C9"/>
    <w:rsid w:val="00535200"/>
    <w:rsid w:val="0053747B"/>
    <w:rsid w:val="00537A13"/>
    <w:rsid w:val="00537B87"/>
    <w:rsid w:val="005407EB"/>
    <w:rsid w:val="005415CC"/>
    <w:rsid w:val="005419B2"/>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7834"/>
    <w:rsid w:val="00560321"/>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32CD"/>
    <w:rsid w:val="005740D9"/>
    <w:rsid w:val="00574309"/>
    <w:rsid w:val="00574446"/>
    <w:rsid w:val="00574EEE"/>
    <w:rsid w:val="005754CF"/>
    <w:rsid w:val="005757D9"/>
    <w:rsid w:val="0057729F"/>
    <w:rsid w:val="00577CA1"/>
    <w:rsid w:val="00580201"/>
    <w:rsid w:val="00580303"/>
    <w:rsid w:val="0058301D"/>
    <w:rsid w:val="005846D1"/>
    <w:rsid w:val="00584E09"/>
    <w:rsid w:val="00586219"/>
    <w:rsid w:val="00587729"/>
    <w:rsid w:val="00590365"/>
    <w:rsid w:val="00590E14"/>
    <w:rsid w:val="00591777"/>
    <w:rsid w:val="005933BF"/>
    <w:rsid w:val="00593B0D"/>
    <w:rsid w:val="00594573"/>
    <w:rsid w:val="00594767"/>
    <w:rsid w:val="00594E9B"/>
    <w:rsid w:val="005950A1"/>
    <w:rsid w:val="00595E17"/>
    <w:rsid w:val="0059617F"/>
    <w:rsid w:val="00597205"/>
    <w:rsid w:val="005975E8"/>
    <w:rsid w:val="00597FB0"/>
    <w:rsid w:val="005A2467"/>
    <w:rsid w:val="005A371C"/>
    <w:rsid w:val="005A3CE1"/>
    <w:rsid w:val="005A506E"/>
    <w:rsid w:val="005A67EC"/>
    <w:rsid w:val="005B1BD5"/>
    <w:rsid w:val="005B3697"/>
    <w:rsid w:val="005B44FE"/>
    <w:rsid w:val="005B4836"/>
    <w:rsid w:val="005B6F07"/>
    <w:rsid w:val="005B7A2A"/>
    <w:rsid w:val="005B7AE3"/>
    <w:rsid w:val="005C0133"/>
    <w:rsid w:val="005C0BFF"/>
    <w:rsid w:val="005C2688"/>
    <w:rsid w:val="005C46EE"/>
    <w:rsid w:val="005C4975"/>
    <w:rsid w:val="005C56FE"/>
    <w:rsid w:val="005C6448"/>
    <w:rsid w:val="005C7ABE"/>
    <w:rsid w:val="005D0793"/>
    <w:rsid w:val="005D1DE1"/>
    <w:rsid w:val="005D1E49"/>
    <w:rsid w:val="005D5292"/>
    <w:rsid w:val="005D5B5B"/>
    <w:rsid w:val="005E0CDA"/>
    <w:rsid w:val="005E1810"/>
    <w:rsid w:val="005E1CCE"/>
    <w:rsid w:val="005E2F31"/>
    <w:rsid w:val="005E30E3"/>
    <w:rsid w:val="005E3210"/>
    <w:rsid w:val="005E4D78"/>
    <w:rsid w:val="005E646F"/>
    <w:rsid w:val="005F07E5"/>
    <w:rsid w:val="005F1136"/>
    <w:rsid w:val="005F1246"/>
    <w:rsid w:val="005F12E7"/>
    <w:rsid w:val="005F4304"/>
    <w:rsid w:val="005F4341"/>
    <w:rsid w:val="005F44A3"/>
    <w:rsid w:val="005F4C5A"/>
    <w:rsid w:val="005F5CE1"/>
    <w:rsid w:val="005F61AC"/>
    <w:rsid w:val="005F664E"/>
    <w:rsid w:val="0060017E"/>
    <w:rsid w:val="00600305"/>
    <w:rsid w:val="00600926"/>
    <w:rsid w:val="00600DFC"/>
    <w:rsid w:val="00601E5E"/>
    <w:rsid w:val="00603270"/>
    <w:rsid w:val="00603BC2"/>
    <w:rsid w:val="00604321"/>
    <w:rsid w:val="00604C83"/>
    <w:rsid w:val="00605240"/>
    <w:rsid w:val="00606152"/>
    <w:rsid w:val="00606C8C"/>
    <w:rsid w:val="00607331"/>
    <w:rsid w:val="00607887"/>
    <w:rsid w:val="00611239"/>
    <w:rsid w:val="006116CB"/>
    <w:rsid w:val="0061183D"/>
    <w:rsid w:val="006122EF"/>
    <w:rsid w:val="00614B91"/>
    <w:rsid w:val="0061541D"/>
    <w:rsid w:val="006158BD"/>
    <w:rsid w:val="00615AFC"/>
    <w:rsid w:val="00615CDC"/>
    <w:rsid w:val="00615F71"/>
    <w:rsid w:val="00621F77"/>
    <w:rsid w:val="00622825"/>
    <w:rsid w:val="00623843"/>
    <w:rsid w:val="00624A48"/>
    <w:rsid w:val="00625063"/>
    <w:rsid w:val="006251AE"/>
    <w:rsid w:val="00626854"/>
    <w:rsid w:val="006273EB"/>
    <w:rsid w:val="00627EA5"/>
    <w:rsid w:val="006308AF"/>
    <w:rsid w:val="00632129"/>
    <w:rsid w:val="00632B7F"/>
    <w:rsid w:val="006348CA"/>
    <w:rsid w:val="0063767F"/>
    <w:rsid w:val="0063773A"/>
    <w:rsid w:val="00637E43"/>
    <w:rsid w:val="00637F59"/>
    <w:rsid w:val="006411B4"/>
    <w:rsid w:val="00642184"/>
    <w:rsid w:val="00642787"/>
    <w:rsid w:val="00642DEF"/>
    <w:rsid w:val="00643561"/>
    <w:rsid w:val="00643E62"/>
    <w:rsid w:val="00645EFA"/>
    <w:rsid w:val="00646819"/>
    <w:rsid w:val="00646AB8"/>
    <w:rsid w:val="00646AE1"/>
    <w:rsid w:val="006479BD"/>
    <w:rsid w:val="00650CB9"/>
    <w:rsid w:val="00651B50"/>
    <w:rsid w:val="00654CB0"/>
    <w:rsid w:val="00656A76"/>
    <w:rsid w:val="00656BB4"/>
    <w:rsid w:val="00656E08"/>
    <w:rsid w:val="0065795D"/>
    <w:rsid w:val="006605AF"/>
    <w:rsid w:val="00660D86"/>
    <w:rsid w:val="006620D1"/>
    <w:rsid w:val="00663997"/>
    <w:rsid w:val="006648E4"/>
    <w:rsid w:val="00667322"/>
    <w:rsid w:val="0067090E"/>
    <w:rsid w:val="00672A04"/>
    <w:rsid w:val="00673222"/>
    <w:rsid w:val="00673DDA"/>
    <w:rsid w:val="00674FB0"/>
    <w:rsid w:val="006766C8"/>
    <w:rsid w:val="00680A34"/>
    <w:rsid w:val="00682C13"/>
    <w:rsid w:val="00682DAE"/>
    <w:rsid w:val="0068313E"/>
    <w:rsid w:val="006842EA"/>
    <w:rsid w:val="006851AA"/>
    <w:rsid w:val="0068547D"/>
    <w:rsid w:val="00685E50"/>
    <w:rsid w:val="00686226"/>
    <w:rsid w:val="00686B8F"/>
    <w:rsid w:val="006877D8"/>
    <w:rsid w:val="00687CFC"/>
    <w:rsid w:val="006904AB"/>
    <w:rsid w:val="00691D01"/>
    <w:rsid w:val="00691D02"/>
    <w:rsid w:val="00692C7F"/>
    <w:rsid w:val="006930D8"/>
    <w:rsid w:val="006943BD"/>
    <w:rsid w:val="00695486"/>
    <w:rsid w:val="006966B0"/>
    <w:rsid w:val="00697E7D"/>
    <w:rsid w:val="006A0685"/>
    <w:rsid w:val="006A09DD"/>
    <w:rsid w:val="006A1763"/>
    <w:rsid w:val="006A19FD"/>
    <w:rsid w:val="006A45A0"/>
    <w:rsid w:val="006A6995"/>
    <w:rsid w:val="006A6F60"/>
    <w:rsid w:val="006A7C55"/>
    <w:rsid w:val="006B0A0D"/>
    <w:rsid w:val="006B1F99"/>
    <w:rsid w:val="006B3EED"/>
    <w:rsid w:val="006B4144"/>
    <w:rsid w:val="006B454F"/>
    <w:rsid w:val="006B4BEE"/>
    <w:rsid w:val="006C043C"/>
    <w:rsid w:val="006C0575"/>
    <w:rsid w:val="006C0B55"/>
    <w:rsid w:val="006C0BE8"/>
    <w:rsid w:val="006C16E9"/>
    <w:rsid w:val="006C1B09"/>
    <w:rsid w:val="006C1F43"/>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50BD"/>
    <w:rsid w:val="006F79D6"/>
    <w:rsid w:val="00701551"/>
    <w:rsid w:val="00703BEE"/>
    <w:rsid w:val="00704697"/>
    <w:rsid w:val="00704BA1"/>
    <w:rsid w:val="00705431"/>
    <w:rsid w:val="0070567E"/>
    <w:rsid w:val="007063FF"/>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103"/>
    <w:rsid w:val="0075055F"/>
    <w:rsid w:val="00750F7B"/>
    <w:rsid w:val="007516B8"/>
    <w:rsid w:val="00754877"/>
    <w:rsid w:val="00755B2F"/>
    <w:rsid w:val="007561DB"/>
    <w:rsid w:val="00757206"/>
    <w:rsid w:val="007607B9"/>
    <w:rsid w:val="0076081C"/>
    <w:rsid w:val="00761586"/>
    <w:rsid w:val="00762CAC"/>
    <w:rsid w:val="00762CC4"/>
    <w:rsid w:val="00762D67"/>
    <w:rsid w:val="00763CC0"/>
    <w:rsid w:val="007649A4"/>
    <w:rsid w:val="00764BD9"/>
    <w:rsid w:val="00764F09"/>
    <w:rsid w:val="00764F63"/>
    <w:rsid w:val="0076651B"/>
    <w:rsid w:val="00766D31"/>
    <w:rsid w:val="0076735F"/>
    <w:rsid w:val="00767993"/>
    <w:rsid w:val="0077062D"/>
    <w:rsid w:val="00770740"/>
    <w:rsid w:val="00771D95"/>
    <w:rsid w:val="00772B4A"/>
    <w:rsid w:val="00773150"/>
    <w:rsid w:val="00774837"/>
    <w:rsid w:val="00775B4D"/>
    <w:rsid w:val="00776F3A"/>
    <w:rsid w:val="007770B3"/>
    <w:rsid w:val="00777F11"/>
    <w:rsid w:val="00780D2D"/>
    <w:rsid w:val="007826EA"/>
    <w:rsid w:val="00783207"/>
    <w:rsid w:val="007834ED"/>
    <w:rsid w:val="00783B54"/>
    <w:rsid w:val="007843EF"/>
    <w:rsid w:val="007844B1"/>
    <w:rsid w:val="007849BF"/>
    <w:rsid w:val="007858EA"/>
    <w:rsid w:val="00785904"/>
    <w:rsid w:val="00790FC4"/>
    <w:rsid w:val="0079160C"/>
    <w:rsid w:val="00791A77"/>
    <w:rsid w:val="007921B7"/>
    <w:rsid w:val="00793751"/>
    <w:rsid w:val="007946FD"/>
    <w:rsid w:val="0079488C"/>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B0219"/>
    <w:rsid w:val="007B12B5"/>
    <w:rsid w:val="007B1F18"/>
    <w:rsid w:val="007B2AC6"/>
    <w:rsid w:val="007B2CB9"/>
    <w:rsid w:val="007B4DC4"/>
    <w:rsid w:val="007B75F0"/>
    <w:rsid w:val="007C14C2"/>
    <w:rsid w:val="007C24E0"/>
    <w:rsid w:val="007C3070"/>
    <w:rsid w:val="007C37EF"/>
    <w:rsid w:val="007C3B40"/>
    <w:rsid w:val="007C46A6"/>
    <w:rsid w:val="007C68EF"/>
    <w:rsid w:val="007D0B39"/>
    <w:rsid w:val="007D0D28"/>
    <w:rsid w:val="007D24E7"/>
    <w:rsid w:val="007D3178"/>
    <w:rsid w:val="007D4B55"/>
    <w:rsid w:val="007D5D49"/>
    <w:rsid w:val="007D6FA8"/>
    <w:rsid w:val="007E0385"/>
    <w:rsid w:val="007E0918"/>
    <w:rsid w:val="007E0A71"/>
    <w:rsid w:val="007E1B06"/>
    <w:rsid w:val="007E322C"/>
    <w:rsid w:val="007E3FF3"/>
    <w:rsid w:val="007E5204"/>
    <w:rsid w:val="007E553F"/>
    <w:rsid w:val="007E5705"/>
    <w:rsid w:val="007E602E"/>
    <w:rsid w:val="007E60EF"/>
    <w:rsid w:val="007E73BF"/>
    <w:rsid w:val="007E7E02"/>
    <w:rsid w:val="007F0588"/>
    <w:rsid w:val="007F1263"/>
    <w:rsid w:val="007F1724"/>
    <w:rsid w:val="007F197A"/>
    <w:rsid w:val="007F3942"/>
    <w:rsid w:val="007F43F5"/>
    <w:rsid w:val="007F56F7"/>
    <w:rsid w:val="007F5A6A"/>
    <w:rsid w:val="007F66B4"/>
    <w:rsid w:val="007F7385"/>
    <w:rsid w:val="007F7973"/>
    <w:rsid w:val="007F7F68"/>
    <w:rsid w:val="0080135A"/>
    <w:rsid w:val="00802557"/>
    <w:rsid w:val="00804D11"/>
    <w:rsid w:val="00805949"/>
    <w:rsid w:val="00806F9E"/>
    <w:rsid w:val="00807BBF"/>
    <w:rsid w:val="00810E9B"/>
    <w:rsid w:val="008118B9"/>
    <w:rsid w:val="0081294A"/>
    <w:rsid w:val="00812B47"/>
    <w:rsid w:val="008143EA"/>
    <w:rsid w:val="0081504D"/>
    <w:rsid w:val="008154EB"/>
    <w:rsid w:val="0081627C"/>
    <w:rsid w:val="00816A3E"/>
    <w:rsid w:val="00817645"/>
    <w:rsid w:val="008200DA"/>
    <w:rsid w:val="008213B7"/>
    <w:rsid w:val="0082186E"/>
    <w:rsid w:val="008218CF"/>
    <w:rsid w:val="008243C5"/>
    <w:rsid w:val="00824503"/>
    <w:rsid w:val="008256DE"/>
    <w:rsid w:val="008265FD"/>
    <w:rsid w:val="00830441"/>
    <w:rsid w:val="0083140C"/>
    <w:rsid w:val="00831F98"/>
    <w:rsid w:val="00832DB8"/>
    <w:rsid w:val="00833751"/>
    <w:rsid w:val="008351DE"/>
    <w:rsid w:val="008365D6"/>
    <w:rsid w:val="008369D9"/>
    <w:rsid w:val="00836A05"/>
    <w:rsid w:val="00836C92"/>
    <w:rsid w:val="00837D51"/>
    <w:rsid w:val="0084090E"/>
    <w:rsid w:val="00841959"/>
    <w:rsid w:val="00842277"/>
    <w:rsid w:val="00842A57"/>
    <w:rsid w:val="00842FC1"/>
    <w:rsid w:val="00843024"/>
    <w:rsid w:val="008439C4"/>
    <w:rsid w:val="00844045"/>
    <w:rsid w:val="008503AC"/>
    <w:rsid w:val="00851520"/>
    <w:rsid w:val="00851786"/>
    <w:rsid w:val="00853E1C"/>
    <w:rsid w:val="00854F20"/>
    <w:rsid w:val="008550F2"/>
    <w:rsid w:val="0085527B"/>
    <w:rsid w:val="00855406"/>
    <w:rsid w:val="008572D2"/>
    <w:rsid w:val="008616E4"/>
    <w:rsid w:val="00862210"/>
    <w:rsid w:val="00862E06"/>
    <w:rsid w:val="00863159"/>
    <w:rsid w:val="0086346C"/>
    <w:rsid w:val="0086411F"/>
    <w:rsid w:val="00865136"/>
    <w:rsid w:val="00865ACC"/>
    <w:rsid w:val="0086684C"/>
    <w:rsid w:val="00872FDC"/>
    <w:rsid w:val="00873951"/>
    <w:rsid w:val="00873BC6"/>
    <w:rsid w:val="00873CAE"/>
    <w:rsid w:val="00875F77"/>
    <w:rsid w:val="00876606"/>
    <w:rsid w:val="00880916"/>
    <w:rsid w:val="00883C3E"/>
    <w:rsid w:val="00885CF6"/>
    <w:rsid w:val="00885F89"/>
    <w:rsid w:val="0088766D"/>
    <w:rsid w:val="00887A00"/>
    <w:rsid w:val="00895928"/>
    <w:rsid w:val="008A19BD"/>
    <w:rsid w:val="008A237F"/>
    <w:rsid w:val="008A4C63"/>
    <w:rsid w:val="008A5774"/>
    <w:rsid w:val="008A5A1A"/>
    <w:rsid w:val="008A6B84"/>
    <w:rsid w:val="008A7EA6"/>
    <w:rsid w:val="008B0A0B"/>
    <w:rsid w:val="008B0C51"/>
    <w:rsid w:val="008B0EFF"/>
    <w:rsid w:val="008B15C5"/>
    <w:rsid w:val="008B2408"/>
    <w:rsid w:val="008B3711"/>
    <w:rsid w:val="008B396A"/>
    <w:rsid w:val="008B3D44"/>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D02BE"/>
    <w:rsid w:val="008D036A"/>
    <w:rsid w:val="008D1A41"/>
    <w:rsid w:val="008D22F8"/>
    <w:rsid w:val="008D3DF0"/>
    <w:rsid w:val="008D3FCD"/>
    <w:rsid w:val="008D4258"/>
    <w:rsid w:val="008D46E8"/>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73EF"/>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518"/>
    <w:rsid w:val="00916CAD"/>
    <w:rsid w:val="009176F5"/>
    <w:rsid w:val="00917939"/>
    <w:rsid w:val="00917F82"/>
    <w:rsid w:val="00920234"/>
    <w:rsid w:val="009209B2"/>
    <w:rsid w:val="00920E0C"/>
    <w:rsid w:val="009215BE"/>
    <w:rsid w:val="0092165C"/>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66F"/>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51C1"/>
    <w:rsid w:val="0095625D"/>
    <w:rsid w:val="00957284"/>
    <w:rsid w:val="009573C2"/>
    <w:rsid w:val="00957BF3"/>
    <w:rsid w:val="00961BA3"/>
    <w:rsid w:val="00962D50"/>
    <w:rsid w:val="00963090"/>
    <w:rsid w:val="0096391B"/>
    <w:rsid w:val="00963E4D"/>
    <w:rsid w:val="00964798"/>
    <w:rsid w:val="00966822"/>
    <w:rsid w:val="00967029"/>
    <w:rsid w:val="00967D68"/>
    <w:rsid w:val="00967DA5"/>
    <w:rsid w:val="00967FCC"/>
    <w:rsid w:val="00970347"/>
    <w:rsid w:val="00971D16"/>
    <w:rsid w:val="00972024"/>
    <w:rsid w:val="00973012"/>
    <w:rsid w:val="009737DE"/>
    <w:rsid w:val="00973F35"/>
    <w:rsid w:val="00973F98"/>
    <w:rsid w:val="009747A1"/>
    <w:rsid w:val="00974C1D"/>
    <w:rsid w:val="00974FE7"/>
    <w:rsid w:val="009768F5"/>
    <w:rsid w:val="0097709F"/>
    <w:rsid w:val="009775C8"/>
    <w:rsid w:val="00980278"/>
    <w:rsid w:val="009809E0"/>
    <w:rsid w:val="009811C6"/>
    <w:rsid w:val="0098188B"/>
    <w:rsid w:val="00982288"/>
    <w:rsid w:val="0098449A"/>
    <w:rsid w:val="0098458E"/>
    <w:rsid w:val="00984CDD"/>
    <w:rsid w:val="009850BE"/>
    <w:rsid w:val="0098521D"/>
    <w:rsid w:val="00987B8B"/>
    <w:rsid w:val="00987F0D"/>
    <w:rsid w:val="00990786"/>
    <w:rsid w:val="00990D91"/>
    <w:rsid w:val="0099300A"/>
    <w:rsid w:val="0099344E"/>
    <w:rsid w:val="00995661"/>
    <w:rsid w:val="009962D9"/>
    <w:rsid w:val="00996381"/>
    <w:rsid w:val="009967DB"/>
    <w:rsid w:val="00997C0E"/>
    <w:rsid w:val="009A05D4"/>
    <w:rsid w:val="009A18B4"/>
    <w:rsid w:val="009A1C81"/>
    <w:rsid w:val="009A1EA8"/>
    <w:rsid w:val="009A23E9"/>
    <w:rsid w:val="009A6182"/>
    <w:rsid w:val="009A6604"/>
    <w:rsid w:val="009A680C"/>
    <w:rsid w:val="009A7315"/>
    <w:rsid w:val="009A7372"/>
    <w:rsid w:val="009B1703"/>
    <w:rsid w:val="009B2BBF"/>
    <w:rsid w:val="009B377A"/>
    <w:rsid w:val="009B3E65"/>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15B0"/>
    <w:rsid w:val="009E1D59"/>
    <w:rsid w:val="009E1E16"/>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34C4"/>
    <w:rsid w:val="009F34DB"/>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4136"/>
    <w:rsid w:val="00A151B4"/>
    <w:rsid w:val="00A16F1C"/>
    <w:rsid w:val="00A175BA"/>
    <w:rsid w:val="00A22774"/>
    <w:rsid w:val="00A23188"/>
    <w:rsid w:val="00A23335"/>
    <w:rsid w:val="00A23610"/>
    <w:rsid w:val="00A23E62"/>
    <w:rsid w:val="00A24B1E"/>
    <w:rsid w:val="00A26D83"/>
    <w:rsid w:val="00A3030A"/>
    <w:rsid w:val="00A3045A"/>
    <w:rsid w:val="00A308F2"/>
    <w:rsid w:val="00A30A26"/>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1908"/>
    <w:rsid w:val="00A42ACB"/>
    <w:rsid w:val="00A43F76"/>
    <w:rsid w:val="00A44632"/>
    <w:rsid w:val="00A44BAC"/>
    <w:rsid w:val="00A4528B"/>
    <w:rsid w:val="00A45C74"/>
    <w:rsid w:val="00A4603B"/>
    <w:rsid w:val="00A461C5"/>
    <w:rsid w:val="00A47436"/>
    <w:rsid w:val="00A511B0"/>
    <w:rsid w:val="00A51CF5"/>
    <w:rsid w:val="00A52E64"/>
    <w:rsid w:val="00A53599"/>
    <w:rsid w:val="00A54B0A"/>
    <w:rsid w:val="00A54F61"/>
    <w:rsid w:val="00A54FA4"/>
    <w:rsid w:val="00A55AF1"/>
    <w:rsid w:val="00A564C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829"/>
    <w:rsid w:val="00A66C01"/>
    <w:rsid w:val="00A67046"/>
    <w:rsid w:val="00A67055"/>
    <w:rsid w:val="00A67430"/>
    <w:rsid w:val="00A70941"/>
    <w:rsid w:val="00A71602"/>
    <w:rsid w:val="00A71A6A"/>
    <w:rsid w:val="00A72D30"/>
    <w:rsid w:val="00A7338A"/>
    <w:rsid w:val="00A73B26"/>
    <w:rsid w:val="00A74C8A"/>
    <w:rsid w:val="00A74E3C"/>
    <w:rsid w:val="00A758F1"/>
    <w:rsid w:val="00A7647B"/>
    <w:rsid w:val="00A76EBD"/>
    <w:rsid w:val="00A77113"/>
    <w:rsid w:val="00A805A4"/>
    <w:rsid w:val="00A808F5"/>
    <w:rsid w:val="00A80A0A"/>
    <w:rsid w:val="00A80D83"/>
    <w:rsid w:val="00A82618"/>
    <w:rsid w:val="00A83022"/>
    <w:rsid w:val="00A84F7A"/>
    <w:rsid w:val="00A86C75"/>
    <w:rsid w:val="00A911E0"/>
    <w:rsid w:val="00A912B5"/>
    <w:rsid w:val="00A92920"/>
    <w:rsid w:val="00A92E68"/>
    <w:rsid w:val="00A938E6"/>
    <w:rsid w:val="00A940CB"/>
    <w:rsid w:val="00A9638A"/>
    <w:rsid w:val="00A975C4"/>
    <w:rsid w:val="00A97C0E"/>
    <w:rsid w:val="00AA0B6F"/>
    <w:rsid w:val="00AA0BB5"/>
    <w:rsid w:val="00AA11A3"/>
    <w:rsid w:val="00AA17A3"/>
    <w:rsid w:val="00AA3FAC"/>
    <w:rsid w:val="00AA6E99"/>
    <w:rsid w:val="00AB00FE"/>
    <w:rsid w:val="00AB21C3"/>
    <w:rsid w:val="00AB2858"/>
    <w:rsid w:val="00AB491D"/>
    <w:rsid w:val="00AB6A8E"/>
    <w:rsid w:val="00AB6A99"/>
    <w:rsid w:val="00AC3300"/>
    <w:rsid w:val="00AC38F2"/>
    <w:rsid w:val="00AC3C02"/>
    <w:rsid w:val="00AC5845"/>
    <w:rsid w:val="00AC6A56"/>
    <w:rsid w:val="00AC7026"/>
    <w:rsid w:val="00AC744C"/>
    <w:rsid w:val="00AC78DD"/>
    <w:rsid w:val="00AD0B8D"/>
    <w:rsid w:val="00AD10AD"/>
    <w:rsid w:val="00AD1BCB"/>
    <w:rsid w:val="00AD27E1"/>
    <w:rsid w:val="00AD2E1F"/>
    <w:rsid w:val="00AD5017"/>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6A4E"/>
    <w:rsid w:val="00AE6DCC"/>
    <w:rsid w:val="00AF0F0A"/>
    <w:rsid w:val="00AF1CA9"/>
    <w:rsid w:val="00AF2543"/>
    <w:rsid w:val="00AF28F4"/>
    <w:rsid w:val="00AF2917"/>
    <w:rsid w:val="00AF2A31"/>
    <w:rsid w:val="00AF582E"/>
    <w:rsid w:val="00AF5D56"/>
    <w:rsid w:val="00AF6E98"/>
    <w:rsid w:val="00AF6ECA"/>
    <w:rsid w:val="00AF7663"/>
    <w:rsid w:val="00B00A5D"/>
    <w:rsid w:val="00B013CB"/>
    <w:rsid w:val="00B017E2"/>
    <w:rsid w:val="00B02537"/>
    <w:rsid w:val="00B0270D"/>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559F"/>
    <w:rsid w:val="00B25C9A"/>
    <w:rsid w:val="00B26BD9"/>
    <w:rsid w:val="00B27477"/>
    <w:rsid w:val="00B27837"/>
    <w:rsid w:val="00B27D23"/>
    <w:rsid w:val="00B303E4"/>
    <w:rsid w:val="00B304ED"/>
    <w:rsid w:val="00B30550"/>
    <w:rsid w:val="00B32039"/>
    <w:rsid w:val="00B3218B"/>
    <w:rsid w:val="00B3345A"/>
    <w:rsid w:val="00B33B60"/>
    <w:rsid w:val="00B34AA9"/>
    <w:rsid w:val="00B34BB4"/>
    <w:rsid w:val="00B34D81"/>
    <w:rsid w:val="00B34E0D"/>
    <w:rsid w:val="00B350DF"/>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61D"/>
    <w:rsid w:val="00B4664D"/>
    <w:rsid w:val="00B46F0C"/>
    <w:rsid w:val="00B47394"/>
    <w:rsid w:val="00B50CD0"/>
    <w:rsid w:val="00B50E6F"/>
    <w:rsid w:val="00B51E3D"/>
    <w:rsid w:val="00B52613"/>
    <w:rsid w:val="00B5289F"/>
    <w:rsid w:val="00B57122"/>
    <w:rsid w:val="00B5721D"/>
    <w:rsid w:val="00B574E9"/>
    <w:rsid w:val="00B57697"/>
    <w:rsid w:val="00B578B1"/>
    <w:rsid w:val="00B57D5A"/>
    <w:rsid w:val="00B60119"/>
    <w:rsid w:val="00B6043B"/>
    <w:rsid w:val="00B623D0"/>
    <w:rsid w:val="00B63B7C"/>
    <w:rsid w:val="00B642B6"/>
    <w:rsid w:val="00B64F26"/>
    <w:rsid w:val="00B652CD"/>
    <w:rsid w:val="00B67729"/>
    <w:rsid w:val="00B67836"/>
    <w:rsid w:val="00B67D07"/>
    <w:rsid w:val="00B719C5"/>
    <w:rsid w:val="00B71A01"/>
    <w:rsid w:val="00B72E26"/>
    <w:rsid w:val="00B7346B"/>
    <w:rsid w:val="00B744EB"/>
    <w:rsid w:val="00B7458E"/>
    <w:rsid w:val="00B75138"/>
    <w:rsid w:val="00B7565F"/>
    <w:rsid w:val="00B760C7"/>
    <w:rsid w:val="00B7610B"/>
    <w:rsid w:val="00B763C5"/>
    <w:rsid w:val="00B77F99"/>
    <w:rsid w:val="00B82042"/>
    <w:rsid w:val="00B82F10"/>
    <w:rsid w:val="00B83028"/>
    <w:rsid w:val="00B83128"/>
    <w:rsid w:val="00B834CA"/>
    <w:rsid w:val="00B847BC"/>
    <w:rsid w:val="00B85369"/>
    <w:rsid w:val="00B87C2D"/>
    <w:rsid w:val="00B87FDA"/>
    <w:rsid w:val="00B91DA4"/>
    <w:rsid w:val="00B91E71"/>
    <w:rsid w:val="00B92214"/>
    <w:rsid w:val="00B92413"/>
    <w:rsid w:val="00B924B1"/>
    <w:rsid w:val="00B93821"/>
    <w:rsid w:val="00B93A56"/>
    <w:rsid w:val="00B94BC8"/>
    <w:rsid w:val="00B96201"/>
    <w:rsid w:val="00B96509"/>
    <w:rsid w:val="00B9728D"/>
    <w:rsid w:val="00B97780"/>
    <w:rsid w:val="00B97C0C"/>
    <w:rsid w:val="00BA0323"/>
    <w:rsid w:val="00BA2C5A"/>
    <w:rsid w:val="00BA3C69"/>
    <w:rsid w:val="00BA3FBB"/>
    <w:rsid w:val="00BA575C"/>
    <w:rsid w:val="00BA57BC"/>
    <w:rsid w:val="00BA62B9"/>
    <w:rsid w:val="00BA661A"/>
    <w:rsid w:val="00BA66E0"/>
    <w:rsid w:val="00BA682F"/>
    <w:rsid w:val="00BB0195"/>
    <w:rsid w:val="00BB1E54"/>
    <w:rsid w:val="00BB2372"/>
    <w:rsid w:val="00BB3E82"/>
    <w:rsid w:val="00BB4820"/>
    <w:rsid w:val="00BB4898"/>
    <w:rsid w:val="00BB4A7F"/>
    <w:rsid w:val="00BB5FB4"/>
    <w:rsid w:val="00BB66E6"/>
    <w:rsid w:val="00BC1146"/>
    <w:rsid w:val="00BC16D7"/>
    <w:rsid w:val="00BC3187"/>
    <w:rsid w:val="00BC32BA"/>
    <w:rsid w:val="00BC3DFB"/>
    <w:rsid w:val="00BC3F07"/>
    <w:rsid w:val="00BC41F1"/>
    <w:rsid w:val="00BC5BD2"/>
    <w:rsid w:val="00BC61B4"/>
    <w:rsid w:val="00BC6B5C"/>
    <w:rsid w:val="00BC6F20"/>
    <w:rsid w:val="00BC770C"/>
    <w:rsid w:val="00BC7C51"/>
    <w:rsid w:val="00BD1617"/>
    <w:rsid w:val="00BD230D"/>
    <w:rsid w:val="00BD3998"/>
    <w:rsid w:val="00BD42ED"/>
    <w:rsid w:val="00BD56B7"/>
    <w:rsid w:val="00BD7586"/>
    <w:rsid w:val="00BE094F"/>
    <w:rsid w:val="00BE108D"/>
    <w:rsid w:val="00BE177B"/>
    <w:rsid w:val="00BE23DA"/>
    <w:rsid w:val="00BE28B4"/>
    <w:rsid w:val="00BE3337"/>
    <w:rsid w:val="00BE436D"/>
    <w:rsid w:val="00BE45E7"/>
    <w:rsid w:val="00BE4AB5"/>
    <w:rsid w:val="00BE58B3"/>
    <w:rsid w:val="00BE6672"/>
    <w:rsid w:val="00BE672A"/>
    <w:rsid w:val="00BE69B0"/>
    <w:rsid w:val="00BE72EA"/>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7C77"/>
    <w:rsid w:val="00BF7D73"/>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F61"/>
    <w:rsid w:val="00C15BCA"/>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6B52"/>
    <w:rsid w:val="00C30910"/>
    <w:rsid w:val="00C30E6B"/>
    <w:rsid w:val="00C341EF"/>
    <w:rsid w:val="00C34BDE"/>
    <w:rsid w:val="00C3578E"/>
    <w:rsid w:val="00C36D5F"/>
    <w:rsid w:val="00C37190"/>
    <w:rsid w:val="00C37613"/>
    <w:rsid w:val="00C37682"/>
    <w:rsid w:val="00C40060"/>
    <w:rsid w:val="00C41AED"/>
    <w:rsid w:val="00C42AE5"/>
    <w:rsid w:val="00C42CE6"/>
    <w:rsid w:val="00C43378"/>
    <w:rsid w:val="00C4446E"/>
    <w:rsid w:val="00C44A2A"/>
    <w:rsid w:val="00C461B2"/>
    <w:rsid w:val="00C4665E"/>
    <w:rsid w:val="00C46836"/>
    <w:rsid w:val="00C46940"/>
    <w:rsid w:val="00C520B6"/>
    <w:rsid w:val="00C52336"/>
    <w:rsid w:val="00C524A2"/>
    <w:rsid w:val="00C52792"/>
    <w:rsid w:val="00C52A02"/>
    <w:rsid w:val="00C53417"/>
    <w:rsid w:val="00C54319"/>
    <w:rsid w:val="00C551D3"/>
    <w:rsid w:val="00C5551E"/>
    <w:rsid w:val="00C55EEC"/>
    <w:rsid w:val="00C5650D"/>
    <w:rsid w:val="00C57261"/>
    <w:rsid w:val="00C62CE2"/>
    <w:rsid w:val="00C65727"/>
    <w:rsid w:val="00C659F0"/>
    <w:rsid w:val="00C70495"/>
    <w:rsid w:val="00C70A84"/>
    <w:rsid w:val="00C716B2"/>
    <w:rsid w:val="00C722A5"/>
    <w:rsid w:val="00C7274E"/>
    <w:rsid w:val="00C72ADD"/>
    <w:rsid w:val="00C731FE"/>
    <w:rsid w:val="00C762E7"/>
    <w:rsid w:val="00C768D4"/>
    <w:rsid w:val="00C80058"/>
    <w:rsid w:val="00C8048F"/>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7162"/>
    <w:rsid w:val="00CE0520"/>
    <w:rsid w:val="00CE08FB"/>
    <w:rsid w:val="00CE124C"/>
    <w:rsid w:val="00CE1564"/>
    <w:rsid w:val="00CE2518"/>
    <w:rsid w:val="00CE4395"/>
    <w:rsid w:val="00CE4CAD"/>
    <w:rsid w:val="00CE505F"/>
    <w:rsid w:val="00CE6398"/>
    <w:rsid w:val="00CE6E3D"/>
    <w:rsid w:val="00CE6FDE"/>
    <w:rsid w:val="00CE76C3"/>
    <w:rsid w:val="00CF0F97"/>
    <w:rsid w:val="00CF127F"/>
    <w:rsid w:val="00CF222A"/>
    <w:rsid w:val="00CF2247"/>
    <w:rsid w:val="00CF25FE"/>
    <w:rsid w:val="00D005D9"/>
    <w:rsid w:val="00D00A40"/>
    <w:rsid w:val="00D00E36"/>
    <w:rsid w:val="00D01953"/>
    <w:rsid w:val="00D0316B"/>
    <w:rsid w:val="00D03B6C"/>
    <w:rsid w:val="00D040E0"/>
    <w:rsid w:val="00D04613"/>
    <w:rsid w:val="00D04920"/>
    <w:rsid w:val="00D050D8"/>
    <w:rsid w:val="00D0536F"/>
    <w:rsid w:val="00D05C7C"/>
    <w:rsid w:val="00D060D7"/>
    <w:rsid w:val="00D062F2"/>
    <w:rsid w:val="00D0732F"/>
    <w:rsid w:val="00D07784"/>
    <w:rsid w:val="00D07EDA"/>
    <w:rsid w:val="00D12D4B"/>
    <w:rsid w:val="00D15308"/>
    <w:rsid w:val="00D163EE"/>
    <w:rsid w:val="00D1684D"/>
    <w:rsid w:val="00D1776E"/>
    <w:rsid w:val="00D20271"/>
    <w:rsid w:val="00D20BF8"/>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28E"/>
    <w:rsid w:val="00D35682"/>
    <w:rsid w:val="00D36450"/>
    <w:rsid w:val="00D36E53"/>
    <w:rsid w:val="00D40F46"/>
    <w:rsid w:val="00D42696"/>
    <w:rsid w:val="00D43A99"/>
    <w:rsid w:val="00D4481C"/>
    <w:rsid w:val="00D448F2"/>
    <w:rsid w:val="00D4574B"/>
    <w:rsid w:val="00D50991"/>
    <w:rsid w:val="00D50B78"/>
    <w:rsid w:val="00D50CB3"/>
    <w:rsid w:val="00D51828"/>
    <w:rsid w:val="00D524A7"/>
    <w:rsid w:val="00D52B80"/>
    <w:rsid w:val="00D53B98"/>
    <w:rsid w:val="00D55654"/>
    <w:rsid w:val="00D55E8F"/>
    <w:rsid w:val="00D5602A"/>
    <w:rsid w:val="00D5612E"/>
    <w:rsid w:val="00D577EB"/>
    <w:rsid w:val="00D57FF0"/>
    <w:rsid w:val="00D60E8C"/>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38E"/>
    <w:rsid w:val="00D77C96"/>
    <w:rsid w:val="00D77CBD"/>
    <w:rsid w:val="00D77E55"/>
    <w:rsid w:val="00D8044E"/>
    <w:rsid w:val="00D804AA"/>
    <w:rsid w:val="00D809A4"/>
    <w:rsid w:val="00D82999"/>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3C46"/>
    <w:rsid w:val="00DD6582"/>
    <w:rsid w:val="00DD6EAD"/>
    <w:rsid w:val="00DD7559"/>
    <w:rsid w:val="00DE06B2"/>
    <w:rsid w:val="00DE121B"/>
    <w:rsid w:val="00DE18C4"/>
    <w:rsid w:val="00DE2483"/>
    <w:rsid w:val="00DE2F08"/>
    <w:rsid w:val="00DE3E14"/>
    <w:rsid w:val="00DE4EE9"/>
    <w:rsid w:val="00DE6092"/>
    <w:rsid w:val="00DE628D"/>
    <w:rsid w:val="00DE6A84"/>
    <w:rsid w:val="00DF10C0"/>
    <w:rsid w:val="00DF13CB"/>
    <w:rsid w:val="00DF1ADA"/>
    <w:rsid w:val="00DF576F"/>
    <w:rsid w:val="00DF5CA9"/>
    <w:rsid w:val="00DF6198"/>
    <w:rsid w:val="00DF74C0"/>
    <w:rsid w:val="00DF797C"/>
    <w:rsid w:val="00DF7AD8"/>
    <w:rsid w:val="00E03349"/>
    <w:rsid w:val="00E04040"/>
    <w:rsid w:val="00E04F59"/>
    <w:rsid w:val="00E0535D"/>
    <w:rsid w:val="00E05D6C"/>
    <w:rsid w:val="00E05FBF"/>
    <w:rsid w:val="00E07101"/>
    <w:rsid w:val="00E0783B"/>
    <w:rsid w:val="00E108A9"/>
    <w:rsid w:val="00E112CC"/>
    <w:rsid w:val="00E11988"/>
    <w:rsid w:val="00E120DF"/>
    <w:rsid w:val="00E126C0"/>
    <w:rsid w:val="00E126FE"/>
    <w:rsid w:val="00E13DA7"/>
    <w:rsid w:val="00E1547B"/>
    <w:rsid w:val="00E16CB1"/>
    <w:rsid w:val="00E173D3"/>
    <w:rsid w:val="00E23A1F"/>
    <w:rsid w:val="00E25315"/>
    <w:rsid w:val="00E30177"/>
    <w:rsid w:val="00E30418"/>
    <w:rsid w:val="00E3068A"/>
    <w:rsid w:val="00E33550"/>
    <w:rsid w:val="00E337E4"/>
    <w:rsid w:val="00E34548"/>
    <w:rsid w:val="00E35512"/>
    <w:rsid w:val="00E3557C"/>
    <w:rsid w:val="00E35634"/>
    <w:rsid w:val="00E35C3C"/>
    <w:rsid w:val="00E36075"/>
    <w:rsid w:val="00E36729"/>
    <w:rsid w:val="00E3718C"/>
    <w:rsid w:val="00E407C2"/>
    <w:rsid w:val="00E41787"/>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71E1"/>
    <w:rsid w:val="00E675B7"/>
    <w:rsid w:val="00E6762C"/>
    <w:rsid w:val="00E67DFA"/>
    <w:rsid w:val="00E67E6A"/>
    <w:rsid w:val="00E70CF9"/>
    <w:rsid w:val="00E71651"/>
    <w:rsid w:val="00E7385D"/>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E05"/>
    <w:rsid w:val="00EB1C8F"/>
    <w:rsid w:val="00EB208B"/>
    <w:rsid w:val="00EB28FB"/>
    <w:rsid w:val="00EB296B"/>
    <w:rsid w:val="00EB32DD"/>
    <w:rsid w:val="00EB3B3E"/>
    <w:rsid w:val="00EB50E3"/>
    <w:rsid w:val="00EB6C31"/>
    <w:rsid w:val="00EB6C8E"/>
    <w:rsid w:val="00EB7A3D"/>
    <w:rsid w:val="00EB7E1B"/>
    <w:rsid w:val="00EB7ECB"/>
    <w:rsid w:val="00EC0418"/>
    <w:rsid w:val="00EC0A06"/>
    <w:rsid w:val="00EC2950"/>
    <w:rsid w:val="00EC3CDD"/>
    <w:rsid w:val="00EC4EEE"/>
    <w:rsid w:val="00EC6C1A"/>
    <w:rsid w:val="00EC7D88"/>
    <w:rsid w:val="00ED0FBA"/>
    <w:rsid w:val="00ED151D"/>
    <w:rsid w:val="00ED1E24"/>
    <w:rsid w:val="00ED324E"/>
    <w:rsid w:val="00ED3377"/>
    <w:rsid w:val="00ED4D5E"/>
    <w:rsid w:val="00ED50D8"/>
    <w:rsid w:val="00ED5418"/>
    <w:rsid w:val="00ED56C3"/>
    <w:rsid w:val="00EE09F9"/>
    <w:rsid w:val="00EE1822"/>
    <w:rsid w:val="00EE2262"/>
    <w:rsid w:val="00EE2ED3"/>
    <w:rsid w:val="00EE333A"/>
    <w:rsid w:val="00EE36BF"/>
    <w:rsid w:val="00EE5A7A"/>
    <w:rsid w:val="00EE5E13"/>
    <w:rsid w:val="00EE6870"/>
    <w:rsid w:val="00EE6DDC"/>
    <w:rsid w:val="00EF01F3"/>
    <w:rsid w:val="00EF2853"/>
    <w:rsid w:val="00EF3A55"/>
    <w:rsid w:val="00EF5CD0"/>
    <w:rsid w:val="00EF6870"/>
    <w:rsid w:val="00EF7668"/>
    <w:rsid w:val="00EF7D52"/>
    <w:rsid w:val="00F01602"/>
    <w:rsid w:val="00F01C45"/>
    <w:rsid w:val="00F01F69"/>
    <w:rsid w:val="00F02F32"/>
    <w:rsid w:val="00F0308A"/>
    <w:rsid w:val="00F042A7"/>
    <w:rsid w:val="00F05358"/>
    <w:rsid w:val="00F0599C"/>
    <w:rsid w:val="00F07F78"/>
    <w:rsid w:val="00F105D2"/>
    <w:rsid w:val="00F1082D"/>
    <w:rsid w:val="00F10DC3"/>
    <w:rsid w:val="00F11228"/>
    <w:rsid w:val="00F11339"/>
    <w:rsid w:val="00F11E28"/>
    <w:rsid w:val="00F12B56"/>
    <w:rsid w:val="00F13A04"/>
    <w:rsid w:val="00F14FC9"/>
    <w:rsid w:val="00F15CD0"/>
    <w:rsid w:val="00F16689"/>
    <w:rsid w:val="00F20C62"/>
    <w:rsid w:val="00F210C4"/>
    <w:rsid w:val="00F22114"/>
    <w:rsid w:val="00F227C3"/>
    <w:rsid w:val="00F22CD8"/>
    <w:rsid w:val="00F23593"/>
    <w:rsid w:val="00F2370A"/>
    <w:rsid w:val="00F23E37"/>
    <w:rsid w:val="00F25799"/>
    <w:rsid w:val="00F27A98"/>
    <w:rsid w:val="00F3160C"/>
    <w:rsid w:val="00F31727"/>
    <w:rsid w:val="00F31F54"/>
    <w:rsid w:val="00F31FBC"/>
    <w:rsid w:val="00F3356B"/>
    <w:rsid w:val="00F341E3"/>
    <w:rsid w:val="00F37409"/>
    <w:rsid w:val="00F37658"/>
    <w:rsid w:val="00F37721"/>
    <w:rsid w:val="00F40B0C"/>
    <w:rsid w:val="00F40DB2"/>
    <w:rsid w:val="00F411AE"/>
    <w:rsid w:val="00F45106"/>
    <w:rsid w:val="00F46985"/>
    <w:rsid w:val="00F469A5"/>
    <w:rsid w:val="00F46CB6"/>
    <w:rsid w:val="00F47A93"/>
    <w:rsid w:val="00F47CF4"/>
    <w:rsid w:val="00F517EB"/>
    <w:rsid w:val="00F543DB"/>
    <w:rsid w:val="00F54E34"/>
    <w:rsid w:val="00F55109"/>
    <w:rsid w:val="00F55649"/>
    <w:rsid w:val="00F559A6"/>
    <w:rsid w:val="00F5672E"/>
    <w:rsid w:val="00F56F81"/>
    <w:rsid w:val="00F57F8B"/>
    <w:rsid w:val="00F603F0"/>
    <w:rsid w:val="00F62EC0"/>
    <w:rsid w:val="00F6396F"/>
    <w:rsid w:val="00F63B86"/>
    <w:rsid w:val="00F6664C"/>
    <w:rsid w:val="00F675F5"/>
    <w:rsid w:val="00F70423"/>
    <w:rsid w:val="00F7185A"/>
    <w:rsid w:val="00F72EB4"/>
    <w:rsid w:val="00F73538"/>
    <w:rsid w:val="00F73D28"/>
    <w:rsid w:val="00F74C95"/>
    <w:rsid w:val="00F75AAA"/>
    <w:rsid w:val="00F76107"/>
    <w:rsid w:val="00F76574"/>
    <w:rsid w:val="00F80974"/>
    <w:rsid w:val="00F80BDF"/>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78EE"/>
    <w:rsid w:val="00F97E8A"/>
    <w:rsid w:val="00FA016D"/>
    <w:rsid w:val="00FA0326"/>
    <w:rsid w:val="00FA05C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21DE"/>
    <w:rsid w:val="00FB4868"/>
    <w:rsid w:val="00FB4D78"/>
    <w:rsid w:val="00FB56C6"/>
    <w:rsid w:val="00FB5EC8"/>
    <w:rsid w:val="00FB6A55"/>
    <w:rsid w:val="00FB6C8A"/>
    <w:rsid w:val="00FB7D39"/>
    <w:rsid w:val="00FC07B0"/>
    <w:rsid w:val="00FC11D9"/>
    <w:rsid w:val="00FC2A5E"/>
    <w:rsid w:val="00FC3335"/>
    <w:rsid w:val="00FC542A"/>
    <w:rsid w:val="00FC5A62"/>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E115A"/>
    <w:rsid w:val="00FE2E3E"/>
    <w:rsid w:val="00FE3EBA"/>
    <w:rsid w:val="00FE5AA3"/>
    <w:rsid w:val="00FE68C1"/>
    <w:rsid w:val="00FE6A8B"/>
    <w:rsid w:val="00FE6B7E"/>
    <w:rsid w:val="00FF0584"/>
    <w:rsid w:val="00FF05EA"/>
    <w:rsid w:val="00FF132A"/>
    <w:rsid w:val="00FF1734"/>
    <w:rsid w:val="00FF1D85"/>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0A974"/>
  <w15:chartTrackingRefBased/>
  <w15:docId w15:val="{C2B86A81-9BD1-43CC-A945-4E70F81ED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3599"/>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A5359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w:basedOn w:val="Heading1"/>
    <w:next w:val="Normal"/>
    <w:link w:val="Heading2Char1"/>
    <w:semiHidden/>
    <w:unhideWhenUsed/>
    <w:qFormat/>
    <w:rsid w:val="00A53599"/>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A535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no"/>
    <w:basedOn w:val="Heading3"/>
    <w:next w:val="Normal"/>
    <w:link w:val="Heading4Char"/>
    <w:semiHidden/>
    <w:unhideWhenUsed/>
    <w:qFormat/>
    <w:rsid w:val="00A5359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A5359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uiPriority w:val="9"/>
    <w:semiHidden/>
    <w:rsid w:val="00A5359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53599"/>
    <w:rPr>
      <w:rFonts w:ascii="Arial" w:eastAsia="Times New Roman" w:hAnsi="Arial" w:cs="Times New Roman"/>
      <w:sz w:val="24"/>
      <w:szCs w:val="20"/>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link w:val="Heading2"/>
    <w:semiHidden/>
    <w:locked/>
    <w:rsid w:val="00A53599"/>
    <w:rPr>
      <w:rFonts w:ascii="Arial" w:eastAsia="Times New Roman" w:hAnsi="Arial" w:cs="Times New Roman"/>
      <w:sz w:val="32"/>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A53599"/>
    <w:rPr>
      <w:rFonts w:ascii="Arial" w:eastAsia="Times New Roman" w:hAnsi="Arial" w:cs="Times New Roman"/>
      <w:sz w:val="28"/>
      <w:szCs w:val="20"/>
      <w:lang w:val="en-GB"/>
    </w:rPr>
  </w:style>
  <w:style w:type="character" w:customStyle="1" w:styleId="B1Char1">
    <w:name w:val="B1 Char1"/>
    <w:link w:val="B1"/>
    <w:locked/>
    <w:rsid w:val="00A53599"/>
    <w:rPr>
      <w:rFonts w:ascii="Times New Roman" w:hAnsi="Times New Roman" w:cs="Times New Roman"/>
      <w:lang w:val="en-GB"/>
    </w:rPr>
  </w:style>
  <w:style w:type="paragraph" w:customStyle="1" w:styleId="B1">
    <w:name w:val="B1"/>
    <w:basedOn w:val="List"/>
    <w:link w:val="B1Char1"/>
    <w:rsid w:val="00A53599"/>
    <w:pPr>
      <w:ind w:left="568" w:hanging="284"/>
      <w:contextualSpacing w:val="0"/>
    </w:pPr>
    <w:rPr>
      <w:rFonts w:eastAsiaTheme="minorHAnsi"/>
      <w:sz w:val="22"/>
      <w:szCs w:val="22"/>
    </w:rPr>
  </w:style>
  <w:style w:type="character" w:customStyle="1" w:styleId="B2Char">
    <w:name w:val="B2 Char"/>
    <w:link w:val="B2"/>
    <w:locked/>
    <w:rsid w:val="00A53599"/>
    <w:rPr>
      <w:rFonts w:ascii="Times New Roman" w:hAnsi="Times New Roman" w:cs="Times New Roman"/>
      <w:lang w:val="en-GB"/>
    </w:rPr>
  </w:style>
  <w:style w:type="paragraph" w:customStyle="1" w:styleId="B2">
    <w:name w:val="B2"/>
    <w:basedOn w:val="List2"/>
    <w:link w:val="B2Char"/>
    <w:rsid w:val="00A53599"/>
    <w:pPr>
      <w:ind w:left="851" w:hanging="284"/>
      <w:contextualSpacing w:val="0"/>
    </w:pPr>
    <w:rPr>
      <w:rFonts w:eastAsiaTheme="minorHAnsi"/>
      <w:sz w:val="22"/>
      <w:szCs w:val="22"/>
    </w:rPr>
  </w:style>
  <w:style w:type="paragraph" w:customStyle="1" w:styleId="B3">
    <w:name w:val="B3"/>
    <w:basedOn w:val="List3"/>
    <w:rsid w:val="00A53599"/>
    <w:pPr>
      <w:ind w:left="1135" w:hanging="284"/>
      <w:contextualSpacing w:val="0"/>
    </w:pPr>
  </w:style>
  <w:style w:type="character" w:customStyle="1" w:styleId="Heading1Char">
    <w:name w:val="Heading 1 Char"/>
    <w:basedOn w:val="DefaultParagraphFont"/>
    <w:link w:val="Heading1"/>
    <w:uiPriority w:val="9"/>
    <w:rsid w:val="00A53599"/>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A53599"/>
    <w:pPr>
      <w:ind w:left="283" w:hanging="283"/>
      <w:contextualSpacing/>
    </w:pPr>
  </w:style>
  <w:style w:type="paragraph" w:styleId="List2">
    <w:name w:val="List 2"/>
    <w:basedOn w:val="Normal"/>
    <w:uiPriority w:val="99"/>
    <w:semiHidden/>
    <w:unhideWhenUsed/>
    <w:rsid w:val="00A53599"/>
    <w:pPr>
      <w:ind w:left="566" w:hanging="283"/>
      <w:contextualSpacing/>
    </w:pPr>
  </w:style>
  <w:style w:type="paragraph" w:styleId="List3">
    <w:name w:val="List 3"/>
    <w:basedOn w:val="Normal"/>
    <w:uiPriority w:val="99"/>
    <w:semiHidden/>
    <w:unhideWhenUsed/>
    <w:rsid w:val="00A53599"/>
    <w:pPr>
      <w:ind w:left="849" w:hanging="283"/>
      <w:contextualSpacing/>
    </w:pPr>
  </w:style>
  <w:style w:type="paragraph" w:styleId="BalloonText">
    <w:name w:val="Balloon Text"/>
    <w:basedOn w:val="Normal"/>
    <w:link w:val="BalloonTextChar"/>
    <w:uiPriority w:val="99"/>
    <w:semiHidden/>
    <w:unhideWhenUsed/>
    <w:rsid w:val="0026635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6350"/>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B32039"/>
    <w:rPr>
      <w:sz w:val="16"/>
      <w:szCs w:val="16"/>
    </w:rPr>
  </w:style>
  <w:style w:type="paragraph" w:styleId="CommentText">
    <w:name w:val="annotation text"/>
    <w:basedOn w:val="Normal"/>
    <w:link w:val="CommentTextChar"/>
    <w:uiPriority w:val="99"/>
    <w:semiHidden/>
    <w:unhideWhenUsed/>
    <w:rsid w:val="00B32039"/>
  </w:style>
  <w:style w:type="character" w:customStyle="1" w:styleId="CommentTextChar">
    <w:name w:val="Comment Text Char"/>
    <w:basedOn w:val="DefaultParagraphFont"/>
    <w:link w:val="CommentText"/>
    <w:uiPriority w:val="99"/>
    <w:semiHidden/>
    <w:rsid w:val="00B3203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32039"/>
    <w:rPr>
      <w:b/>
      <w:bCs/>
    </w:rPr>
  </w:style>
  <w:style w:type="character" w:customStyle="1" w:styleId="CommentSubjectChar">
    <w:name w:val="Comment Subject Char"/>
    <w:basedOn w:val="CommentTextChar"/>
    <w:link w:val="CommentSubject"/>
    <w:uiPriority w:val="99"/>
    <w:semiHidden/>
    <w:rsid w:val="00B32039"/>
    <w:rPr>
      <w:rFonts w:ascii="Times New Roman" w:eastAsia="SimSun" w:hAnsi="Times New Roman" w:cs="Times New Roman"/>
      <w:b/>
      <w:bCs/>
      <w:sz w:val="20"/>
      <w:szCs w:val="20"/>
      <w:lang w:val="en-GB"/>
    </w:rPr>
  </w:style>
  <w:style w:type="character" w:styleId="Hyperlink">
    <w:name w:val="Hyperlink"/>
    <w:semiHidden/>
    <w:unhideWhenUsed/>
    <w:rsid w:val="00F12B56"/>
    <w:rPr>
      <w:color w:val="0000FF"/>
      <w:u w:val="single"/>
    </w:rPr>
  </w:style>
  <w:style w:type="paragraph" w:customStyle="1" w:styleId="CRCoverPage">
    <w:name w:val="CR Cover Page"/>
    <w:rsid w:val="00F12B56"/>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79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4</Pages>
  <Words>1447</Words>
  <Characters>8251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19</cp:revision>
  <dcterms:created xsi:type="dcterms:W3CDTF">2017-09-28T18:59:00Z</dcterms:created>
  <dcterms:modified xsi:type="dcterms:W3CDTF">2017-10-02T19:01:00Z</dcterms:modified>
</cp:coreProperties>
</file>